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24F9B" w14:textId="57E07F82" w:rsidR="00756290" w:rsidRPr="00756290" w:rsidRDefault="00756290" w:rsidP="0075629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283381"/>
      <w:r w:rsidRPr="00756290">
        <w:rPr>
          <w:rFonts w:ascii="Arial" w:hAnsi="Arial"/>
          <w:b/>
          <w:noProof/>
          <w:sz w:val="24"/>
        </w:rPr>
        <w:t>3GPP TSG-</w:t>
      </w: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Pr="00756290">
        <w:rPr>
          <w:rFonts w:ascii="Arial" w:hAnsi="Arial"/>
          <w:b/>
          <w:noProof/>
          <w:sz w:val="24"/>
        </w:rPr>
        <w:t>RAN WG4</w:t>
      </w:r>
      <w:r w:rsidRPr="00756290">
        <w:rPr>
          <w:rFonts w:ascii="Arial" w:hAnsi="Arial"/>
          <w:b/>
          <w:noProof/>
          <w:sz w:val="24"/>
        </w:rPr>
        <w:fldChar w:fldCharType="end"/>
      </w:r>
      <w:r w:rsidRPr="00756290">
        <w:rPr>
          <w:rFonts w:ascii="Arial" w:hAnsi="Arial"/>
          <w:b/>
          <w:noProof/>
          <w:sz w:val="24"/>
        </w:rPr>
        <w:t xml:space="preserve"> Meeting #</w:t>
      </w: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Pr="00756290">
        <w:rPr>
          <w:rFonts w:ascii="Arial" w:hAnsi="Arial"/>
          <w:b/>
          <w:noProof/>
          <w:sz w:val="24"/>
        </w:rPr>
        <w:t>9</w:t>
      </w:r>
      <w:r w:rsidR="000A4CEA">
        <w:rPr>
          <w:rFonts w:ascii="Arial" w:hAnsi="Arial"/>
          <w:b/>
          <w:noProof/>
          <w:sz w:val="24"/>
        </w:rPr>
        <w:t>2-bis</w:t>
      </w:r>
      <w:r w:rsidRPr="00756290">
        <w:rPr>
          <w:rFonts w:ascii="Arial" w:hAnsi="Arial"/>
        </w:rPr>
        <w:fldChar w:fldCharType="end"/>
      </w:r>
      <w:r w:rsidRPr="00756290">
        <w:rPr>
          <w:rFonts w:ascii="Arial" w:hAnsi="Arial"/>
          <w:b/>
          <w:i/>
          <w:noProof/>
          <w:sz w:val="28"/>
        </w:rPr>
        <w:tab/>
      </w:r>
      <w:r w:rsidRPr="00C23FDF">
        <w:rPr>
          <w:rFonts w:ascii="Arial" w:hAnsi="Arial"/>
          <w:b/>
          <w:i/>
          <w:noProof/>
          <w:sz w:val="28"/>
        </w:rPr>
        <w:fldChar w:fldCharType="begin"/>
      </w:r>
      <w:r w:rsidRPr="00C23FDF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C23FDF">
        <w:rPr>
          <w:rFonts w:ascii="Arial" w:hAnsi="Arial"/>
          <w:b/>
          <w:i/>
          <w:noProof/>
          <w:sz w:val="28"/>
        </w:rPr>
        <w:fldChar w:fldCharType="separate"/>
      </w:r>
      <w:r w:rsidRPr="00C23FDF">
        <w:rPr>
          <w:rFonts w:ascii="Arial" w:hAnsi="Arial"/>
          <w:b/>
          <w:i/>
          <w:noProof/>
          <w:sz w:val="28"/>
        </w:rPr>
        <w:t>R4-19</w:t>
      </w:r>
      <w:r w:rsidR="00E61B5B">
        <w:rPr>
          <w:rFonts w:ascii="Arial" w:hAnsi="Arial"/>
          <w:b/>
          <w:i/>
          <w:noProof/>
          <w:sz w:val="28"/>
        </w:rPr>
        <w:t>11643</w:t>
      </w:r>
      <w:r w:rsidRPr="00C23FDF">
        <w:rPr>
          <w:rFonts w:ascii="Arial" w:hAnsi="Arial"/>
          <w:b/>
          <w:i/>
          <w:noProof/>
          <w:sz w:val="28"/>
        </w:rPr>
        <w:fldChar w:fldCharType="end"/>
      </w:r>
    </w:p>
    <w:p w14:paraId="7E14CDD0" w14:textId="5AC67DCE" w:rsidR="00756290" w:rsidRPr="00756290" w:rsidRDefault="00756290" w:rsidP="0075629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="000A4CEA">
        <w:rPr>
          <w:rFonts w:ascii="Arial" w:hAnsi="Arial"/>
          <w:b/>
          <w:noProof/>
          <w:sz w:val="24"/>
        </w:rPr>
        <w:t>Chongqing</w:t>
      </w:r>
      <w:r w:rsidRPr="00756290">
        <w:rPr>
          <w:rFonts w:ascii="Arial" w:hAnsi="Arial"/>
          <w:b/>
          <w:noProof/>
          <w:sz w:val="24"/>
        </w:rPr>
        <w:fldChar w:fldCharType="end"/>
      </w:r>
      <w:r w:rsidRPr="00756290">
        <w:rPr>
          <w:rFonts w:ascii="Arial" w:hAnsi="Arial"/>
          <w:b/>
          <w:noProof/>
          <w:sz w:val="24"/>
        </w:rPr>
        <w:t xml:space="preserve">, </w:t>
      </w: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="000A4CEA">
        <w:rPr>
          <w:rFonts w:ascii="Arial" w:hAnsi="Arial"/>
          <w:b/>
          <w:noProof/>
          <w:sz w:val="24"/>
        </w:rPr>
        <w:t>China</w:t>
      </w:r>
      <w:r w:rsidRPr="00756290">
        <w:rPr>
          <w:rFonts w:ascii="Arial" w:hAnsi="Arial"/>
          <w:b/>
          <w:noProof/>
          <w:sz w:val="24"/>
        </w:rPr>
        <w:fldChar w:fldCharType="end"/>
      </w:r>
      <w:r w:rsidRPr="00756290">
        <w:rPr>
          <w:rFonts w:ascii="Arial" w:hAnsi="Arial"/>
          <w:b/>
          <w:noProof/>
          <w:sz w:val="24"/>
        </w:rPr>
        <w:t xml:space="preserve">, </w:t>
      </w: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Pr="00756290">
        <w:rPr>
          <w:rFonts w:ascii="Arial" w:hAnsi="Arial"/>
          <w:b/>
          <w:noProof/>
          <w:sz w:val="24"/>
        </w:rPr>
        <w:t xml:space="preserve"> </w:t>
      </w:r>
      <w:r w:rsidR="000A4CEA">
        <w:rPr>
          <w:rFonts w:ascii="Arial" w:hAnsi="Arial"/>
          <w:b/>
          <w:noProof/>
          <w:sz w:val="24"/>
        </w:rPr>
        <w:t>14</w:t>
      </w:r>
      <w:r w:rsidRPr="00756290">
        <w:rPr>
          <w:rFonts w:ascii="Arial" w:hAnsi="Arial"/>
          <w:b/>
          <w:noProof/>
          <w:sz w:val="24"/>
        </w:rPr>
        <w:fldChar w:fldCharType="end"/>
      </w:r>
      <w:r w:rsidRPr="00756290">
        <w:rPr>
          <w:rFonts w:ascii="Arial" w:hAnsi="Arial"/>
          <w:b/>
          <w:noProof/>
          <w:sz w:val="24"/>
        </w:rPr>
        <w:t xml:space="preserve"> – </w:t>
      </w:r>
      <w:r w:rsidRPr="00756290">
        <w:rPr>
          <w:rFonts w:ascii="Arial" w:hAnsi="Arial"/>
          <w:b/>
          <w:noProof/>
          <w:sz w:val="24"/>
        </w:rPr>
        <w:fldChar w:fldCharType="begin"/>
      </w:r>
      <w:r w:rsidRPr="00756290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756290">
        <w:rPr>
          <w:rFonts w:ascii="Arial" w:hAnsi="Arial"/>
          <w:b/>
          <w:noProof/>
          <w:sz w:val="24"/>
        </w:rPr>
        <w:fldChar w:fldCharType="separate"/>
      </w:r>
      <w:r w:rsidR="000A4CEA">
        <w:rPr>
          <w:rFonts w:ascii="Arial" w:hAnsi="Arial"/>
          <w:b/>
          <w:noProof/>
          <w:sz w:val="24"/>
        </w:rPr>
        <w:t>18</w:t>
      </w:r>
      <w:r w:rsidRPr="00756290">
        <w:rPr>
          <w:rFonts w:ascii="Arial" w:hAnsi="Arial"/>
          <w:b/>
          <w:noProof/>
          <w:sz w:val="24"/>
        </w:rPr>
        <w:t xml:space="preserve"> </w:t>
      </w:r>
      <w:r w:rsidR="000A4CEA">
        <w:rPr>
          <w:rFonts w:ascii="Arial" w:hAnsi="Arial"/>
          <w:b/>
          <w:noProof/>
          <w:sz w:val="24"/>
        </w:rPr>
        <w:t>October</w:t>
      </w:r>
      <w:r w:rsidRPr="00756290">
        <w:rPr>
          <w:rFonts w:ascii="Arial" w:hAnsi="Arial"/>
          <w:b/>
          <w:noProof/>
          <w:sz w:val="24"/>
        </w:rPr>
        <w:t xml:space="preserve"> 2019</w:t>
      </w:r>
      <w:r w:rsidRPr="00756290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6290" w:rsidRPr="00756290" w14:paraId="5500C80E" w14:textId="77777777" w:rsidTr="00764F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8A2F7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56290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756290" w:rsidRPr="00756290" w14:paraId="2F5F5853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79156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56290" w:rsidRPr="00756290" w14:paraId="708B5046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C37F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7C52C58" w14:textId="77777777" w:rsidTr="00764F3F">
        <w:tc>
          <w:tcPr>
            <w:tcW w:w="142" w:type="dxa"/>
            <w:tcBorders>
              <w:left w:val="single" w:sz="4" w:space="0" w:color="auto"/>
            </w:tcBorders>
          </w:tcPr>
          <w:p w14:paraId="2B9375F5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20FA77" w14:textId="02383308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38.10</w:t>
            </w:r>
            <w:r w:rsidR="000A4CEA">
              <w:rPr>
                <w:rFonts w:ascii="Arial" w:hAnsi="Arial"/>
                <w:b/>
                <w:noProof/>
                <w:sz w:val="28"/>
              </w:rPr>
              <w:t>1-3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35857E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4EF995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Cr#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CRNum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C9958F" w14:textId="77777777" w:rsidR="00756290" w:rsidRPr="00756290" w:rsidRDefault="00756290" w:rsidP="0075629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7B4CEB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Revision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-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428F2A" w14:textId="77777777" w:rsidR="00756290" w:rsidRPr="00756290" w:rsidRDefault="00756290" w:rsidP="0075629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B1627" w14:textId="263A233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15.</w:t>
            </w:r>
            <w:r w:rsidR="000A4CEA">
              <w:rPr>
                <w:rFonts w:ascii="Arial" w:hAnsi="Arial"/>
                <w:b/>
                <w:noProof/>
                <w:sz w:val="28"/>
              </w:rPr>
              <w:t>7</w:t>
            </w:r>
            <w:r w:rsidRPr="00756290">
              <w:rPr>
                <w:rFonts w:ascii="Arial" w:hAnsi="Arial"/>
                <w:b/>
                <w:noProof/>
                <w:sz w:val="28"/>
              </w:rPr>
              <w:t>.0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D8C1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12CF2A84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316D0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58510E8A" w14:textId="77777777" w:rsidTr="00764F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9ED4A8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56290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5629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5629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56290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75629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5629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56290" w:rsidRPr="00756290" w14:paraId="1557FD9C" w14:textId="77777777" w:rsidTr="00764F3F">
        <w:tc>
          <w:tcPr>
            <w:tcW w:w="9641" w:type="dxa"/>
            <w:gridSpan w:val="9"/>
          </w:tcPr>
          <w:p w14:paraId="38A7B859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A903E4" w14:textId="77777777" w:rsidR="00756290" w:rsidRPr="00756290" w:rsidRDefault="00756290" w:rsidP="007562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6290" w:rsidRPr="00756290" w14:paraId="007DB842" w14:textId="77777777" w:rsidTr="00764F3F">
        <w:tc>
          <w:tcPr>
            <w:tcW w:w="2835" w:type="dxa"/>
          </w:tcPr>
          <w:p w14:paraId="4E0720D6" w14:textId="77777777" w:rsidR="00756290" w:rsidRPr="00756290" w:rsidRDefault="00756290" w:rsidP="0075629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8397E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60F98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FBEF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5629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DD5C4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7EA728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5629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F730A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4D016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3AA94C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721261D0" w14:textId="77777777" w:rsidR="00756290" w:rsidRPr="00756290" w:rsidRDefault="00756290" w:rsidP="007562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6290" w:rsidRPr="00756290" w14:paraId="08137665" w14:textId="77777777" w:rsidTr="00764F3F">
        <w:tc>
          <w:tcPr>
            <w:tcW w:w="9640" w:type="dxa"/>
            <w:gridSpan w:val="11"/>
          </w:tcPr>
          <w:p w14:paraId="463F5E5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3A5301BA" w14:textId="77777777" w:rsidTr="00764F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B1B00B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Title:</w:t>
            </w:r>
            <w:r w:rsidRPr="0075629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B8E68" w14:textId="153ECA6C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</w:rPr>
              <w:fldChar w:fldCharType="begin"/>
            </w:r>
            <w:r w:rsidRPr="00756290">
              <w:rPr>
                <w:rFonts w:ascii="Arial" w:hAnsi="Arial"/>
              </w:rPr>
              <w:instrText xml:space="preserve"> DOCPROPERTY  CrTitle  \* MERGEFORMAT </w:instrText>
            </w:r>
            <w:r w:rsidRPr="00756290">
              <w:rPr>
                <w:rFonts w:ascii="Arial" w:hAnsi="Arial"/>
              </w:rPr>
              <w:fldChar w:fldCharType="separate"/>
            </w:r>
            <w:r w:rsidRPr="00756290">
              <w:rPr>
                <w:rFonts w:ascii="Arial" w:hAnsi="Arial"/>
              </w:rPr>
              <w:t>Draft CR to TS 38.10</w:t>
            </w:r>
            <w:r w:rsidR="000A4CEA">
              <w:rPr>
                <w:rFonts w:ascii="Arial" w:hAnsi="Arial"/>
              </w:rPr>
              <w:t>1-3</w:t>
            </w:r>
            <w:r w:rsidRPr="00756290">
              <w:rPr>
                <w:rFonts w:ascii="Arial" w:hAnsi="Arial"/>
              </w:rPr>
              <w:t xml:space="preserve">: </w:t>
            </w:r>
            <w:r w:rsidR="000A4CEA">
              <w:rPr>
                <w:rFonts w:ascii="Arial" w:hAnsi="Arial" w:cs="Arial"/>
                <w:bCs/>
              </w:rPr>
              <w:t>UL-MIMO on SUL carrier</w:t>
            </w:r>
            <w:r w:rsidRPr="00756290">
              <w:rPr>
                <w:rFonts w:ascii="Arial" w:hAnsi="Arial"/>
              </w:rPr>
              <w:t xml:space="preserve"> </w:t>
            </w:r>
            <w:r w:rsidRPr="00756290">
              <w:rPr>
                <w:rFonts w:ascii="Arial" w:hAnsi="Arial"/>
              </w:rPr>
              <w:fldChar w:fldCharType="end"/>
            </w:r>
          </w:p>
        </w:tc>
      </w:tr>
      <w:tr w:rsidR="00756290" w:rsidRPr="00756290" w14:paraId="40BD4529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1D75FD29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DD766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71E3BCBD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38131F52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55611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r w:rsidRPr="00756290">
              <w:rPr>
                <w:rFonts w:ascii="Arial" w:hAnsi="Arial"/>
                <w:noProof/>
              </w:rPr>
              <w:t>Nokia, Nokia Shanghai Bell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</w:tr>
      <w:tr w:rsidR="00756290" w:rsidRPr="00756290" w14:paraId="076DF298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48CC9472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7C7EE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SourceIfTsg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r w:rsidRPr="00756290">
              <w:rPr>
                <w:rFonts w:ascii="Arial" w:hAnsi="Arial"/>
                <w:noProof/>
              </w:rPr>
              <w:t>R4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</w:tr>
      <w:tr w:rsidR="00756290" w:rsidRPr="00756290" w14:paraId="2BB1D364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200071E2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1DBB9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330044CA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600766C3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FE32F7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proofErr w:type="spellStart"/>
            <w:r w:rsidRPr="00756290">
              <w:rPr>
                <w:rFonts w:ascii="Arial" w:hAnsi="Arial"/>
              </w:rPr>
              <w:t>NR_newRAT</w:t>
            </w:r>
            <w:proofErr w:type="spellEnd"/>
            <w:r w:rsidRPr="00756290">
              <w:rPr>
                <w:rFonts w:ascii="Arial" w:hAnsi="Arial"/>
              </w:rPr>
              <w:t>-Core</w:t>
            </w:r>
            <w:r w:rsidRPr="00756290">
              <w:rPr>
                <w:rFonts w:ascii="Arial" w:hAnsi="Arial"/>
                <w:noProof/>
              </w:rPr>
              <w:t xml:space="preserve"> 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F5E554" w14:textId="77777777" w:rsidR="00756290" w:rsidRPr="00756290" w:rsidRDefault="00756290" w:rsidP="0075629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B98D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2407A" w14:textId="65FFE705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2019-</w:t>
            </w:r>
            <w:r w:rsidR="000A4CEA">
              <w:rPr>
                <w:rFonts w:ascii="Arial" w:hAnsi="Arial"/>
                <w:noProof/>
              </w:rPr>
              <w:t>10-04</w:t>
            </w:r>
          </w:p>
        </w:tc>
      </w:tr>
      <w:tr w:rsidR="00756290" w:rsidRPr="00756290" w14:paraId="2A24B1DB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2C5BC343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BEE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CF5EE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92885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47DA4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1AB9D52" w14:textId="77777777" w:rsidTr="00764F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C7D7A7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A90B3D" w14:textId="77777777" w:rsidR="00756290" w:rsidRPr="00756290" w:rsidRDefault="00756290" w:rsidP="0075629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756290">
              <w:rPr>
                <w:rFonts w:ascii="Arial" w:hAnsi="Arial"/>
                <w:b/>
                <w:noProof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</w:rPr>
              <w:instrText xml:space="preserve"> DOCPROPERTY  Cat  \* MERGEFORMAT </w:instrText>
            </w:r>
            <w:r w:rsidRPr="00756290">
              <w:rPr>
                <w:rFonts w:ascii="Arial" w:hAnsi="Arial"/>
                <w:b/>
                <w:noProof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</w:rPr>
              <w:t>F</w:t>
            </w:r>
            <w:r w:rsidRPr="00756290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2120B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1DCFC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77FB8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Release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r w:rsidRPr="00756290">
              <w:rPr>
                <w:rFonts w:ascii="Arial" w:hAnsi="Arial"/>
                <w:noProof/>
              </w:rPr>
              <w:t>Rel-15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</w:tr>
      <w:tr w:rsidR="00756290" w:rsidRPr="00756290" w14:paraId="25A078E2" w14:textId="77777777" w:rsidTr="00764F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6B5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3CD861" w14:textId="77777777" w:rsidR="00756290" w:rsidRPr="00756290" w:rsidRDefault="00756290" w:rsidP="0075629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5629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5629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045C700" w14:textId="77777777" w:rsidR="00756290" w:rsidRPr="00756290" w:rsidRDefault="00756290" w:rsidP="00756290">
            <w:pPr>
              <w:spacing w:after="12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5629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5629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5629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00299" w14:textId="77777777" w:rsidR="00756290" w:rsidRPr="00756290" w:rsidRDefault="00756290" w:rsidP="0075629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5629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5629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756290">
              <w:rPr>
                <w:rFonts w:ascii="Arial" w:hAnsi="Arial"/>
                <w:i/>
                <w:noProof/>
                <w:sz w:val="18"/>
              </w:rPr>
              <w:t>Rel-13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756290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56290" w:rsidRPr="00756290" w14:paraId="3B746B98" w14:textId="77777777" w:rsidTr="00764F3F">
        <w:tc>
          <w:tcPr>
            <w:tcW w:w="1843" w:type="dxa"/>
          </w:tcPr>
          <w:p w14:paraId="184A2CA7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BF22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1C12AE1E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083F3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30A66" w14:textId="3827D798" w:rsidR="00756290" w:rsidRPr="00756290" w:rsidRDefault="000A4CEA" w:rsidP="002F064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has been agreed in </w:t>
            </w:r>
            <w:r w:rsidR="00555688">
              <w:rPr>
                <w:rFonts w:ascii="Arial" w:hAnsi="Arial"/>
                <w:noProof/>
              </w:rPr>
              <w:t xml:space="preserve">RAN4#87 that </w:t>
            </w:r>
            <w:r w:rsidR="00555688" w:rsidRPr="00555688">
              <w:rPr>
                <w:rFonts w:ascii="Arial" w:hAnsi="Arial"/>
                <w:noProof/>
              </w:rPr>
              <w:t>UL-MIMO is not supported in SUL carrier in Rel-15</w:t>
            </w:r>
            <w:r w:rsidR="00555688">
              <w:rPr>
                <w:rFonts w:ascii="Arial" w:hAnsi="Arial"/>
                <w:noProof/>
              </w:rPr>
              <w:t xml:space="preserve"> and further clarifications to 38.101-1 regarding this decision were agreed in RAN4#92 in</w:t>
            </w:r>
            <w:r w:rsidR="002F064A" w:rsidRPr="002F064A">
              <w:rPr>
                <w:rFonts w:ascii="Arial" w:hAnsi="Arial"/>
                <w:noProof/>
              </w:rPr>
              <w:t xml:space="preserve"> R4-1910604</w:t>
            </w:r>
            <w:r w:rsidR="002F064A">
              <w:rPr>
                <w:rFonts w:ascii="Arial" w:hAnsi="Arial"/>
                <w:noProof/>
              </w:rPr>
              <w:t>. This CR aligns 38.101-3 to have the same clarifications on UL-MIMO on SUL carrier as 38-101-1 has.</w:t>
            </w:r>
            <w:r w:rsidR="00745AB3">
              <w:rPr>
                <w:rFonts w:ascii="Arial" w:hAnsi="Arial"/>
                <w:noProof/>
              </w:rPr>
              <w:t xml:space="preserve"> Clarifications under specification suffix information were missing.</w:t>
            </w:r>
          </w:p>
        </w:tc>
      </w:tr>
      <w:tr w:rsidR="00756290" w:rsidRPr="00756290" w14:paraId="267DBE6F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E7E2E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2B76E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7F723A7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F707B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AF574" w14:textId="5678579F" w:rsidR="00756290" w:rsidRPr="00756290" w:rsidRDefault="002F064A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clarification that </w:t>
            </w:r>
            <w:r w:rsidRPr="00555688">
              <w:rPr>
                <w:rFonts w:ascii="Arial" w:hAnsi="Arial"/>
                <w:noProof/>
              </w:rPr>
              <w:t>UL-MIMO is not supported in SUL carrier in Rel-15</w:t>
            </w:r>
            <w:r>
              <w:rPr>
                <w:rFonts w:ascii="Arial" w:hAnsi="Arial"/>
                <w:noProof/>
              </w:rPr>
              <w:t xml:space="preserve"> is </w:t>
            </w:r>
            <w:r w:rsidR="00745AB3">
              <w:rPr>
                <w:rFonts w:ascii="Arial" w:hAnsi="Arial"/>
                <w:noProof/>
              </w:rPr>
              <w:t>added</w:t>
            </w:r>
            <w:r>
              <w:rPr>
                <w:rFonts w:ascii="Arial" w:hAnsi="Arial"/>
                <w:noProof/>
              </w:rPr>
              <w:t xml:space="preserve"> to 38.101-3 </w:t>
            </w:r>
            <w:r w:rsidR="00745AB3">
              <w:rPr>
                <w:rFonts w:ascii="Arial" w:hAnsi="Arial"/>
                <w:noProof/>
              </w:rPr>
              <w:t>in similar manner</w:t>
            </w:r>
            <w:r>
              <w:rPr>
                <w:rFonts w:ascii="Arial" w:hAnsi="Arial"/>
                <w:noProof/>
              </w:rPr>
              <w:t xml:space="preserve"> it has been </w:t>
            </w:r>
            <w:r w:rsidR="00745AB3">
              <w:rPr>
                <w:rFonts w:ascii="Arial" w:hAnsi="Arial"/>
                <w:noProof/>
              </w:rPr>
              <w:t>already added in</w:t>
            </w:r>
            <w:r>
              <w:rPr>
                <w:rFonts w:ascii="Arial" w:hAnsi="Arial"/>
                <w:noProof/>
              </w:rPr>
              <w:t xml:space="preserve"> 38.101-1</w:t>
            </w:r>
            <w:r w:rsidR="00756290" w:rsidRPr="00756290">
              <w:rPr>
                <w:rFonts w:ascii="Arial" w:hAnsi="Arial"/>
                <w:noProof/>
              </w:rPr>
              <w:t>.</w:t>
            </w:r>
            <w:r w:rsidR="00745AB3">
              <w:rPr>
                <w:rFonts w:ascii="Arial" w:hAnsi="Arial"/>
                <w:noProof/>
              </w:rPr>
              <w:t xml:space="preserve"> Specification suffix information in appended.</w:t>
            </w:r>
          </w:p>
        </w:tc>
      </w:tr>
      <w:tr w:rsidR="00756290" w:rsidRPr="00756290" w14:paraId="11C4A00C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FA691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5EDE8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8D188C1" w14:textId="77777777" w:rsidTr="00764F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C99C4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3D0E4" w14:textId="65EDB208" w:rsidR="00756290" w:rsidRPr="00756290" w:rsidRDefault="002F064A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Support of UL-MIMO in SUL carrier in Rel-15 is unclear in 38.101-3</w:t>
            </w:r>
            <w:r w:rsidR="00745AB3">
              <w:rPr>
                <w:rFonts w:ascii="Arial" w:hAnsi="Arial"/>
                <w:noProof/>
              </w:rPr>
              <w:t>. Usage of specification suffices is unclear.</w:t>
            </w:r>
          </w:p>
        </w:tc>
      </w:tr>
      <w:tr w:rsidR="00756290" w:rsidRPr="00756290" w14:paraId="7EF5EAB2" w14:textId="77777777" w:rsidTr="00764F3F">
        <w:tc>
          <w:tcPr>
            <w:tcW w:w="2694" w:type="dxa"/>
            <w:gridSpan w:val="2"/>
          </w:tcPr>
          <w:p w14:paraId="29782A5C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DC186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237E7C8E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9B7A3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6B445" w14:textId="774BDB4B" w:rsidR="00756290" w:rsidRPr="00756290" w:rsidRDefault="00745AB3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4.3, </w:t>
            </w:r>
            <w:r w:rsidRPr="00745AB3">
              <w:rPr>
                <w:rFonts w:ascii="Arial" w:hAnsi="Arial"/>
                <w:noProof/>
              </w:rPr>
              <w:t>5.5B.4.2</w:t>
            </w:r>
          </w:p>
        </w:tc>
      </w:tr>
      <w:tr w:rsidR="00756290" w:rsidRPr="00756290" w14:paraId="5751923B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D23FC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A5090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649083A6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3CD2E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33F31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C20C6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62544D" w14:textId="77777777" w:rsidR="00756290" w:rsidRPr="00756290" w:rsidRDefault="00756290" w:rsidP="0075629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48D7ED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56290" w:rsidRPr="00756290" w14:paraId="348C1D7A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76E85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7976A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8B910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6088E2" w14:textId="77777777" w:rsidR="00756290" w:rsidRPr="00756290" w:rsidRDefault="00756290" w:rsidP="0075629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Other core specifications</w:t>
            </w:r>
            <w:r w:rsidRPr="0075629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196C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56290" w:rsidRPr="00756290" w14:paraId="1476B712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3919B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5E1AA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F286C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EA621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8133C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56290" w:rsidRPr="00756290" w14:paraId="74189066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F1F3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CAE5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A84D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48E9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EA04D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56290" w:rsidRPr="00756290" w14:paraId="502CB08B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87E81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A18F7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7E8D0072" w14:textId="77777777" w:rsidTr="00764F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7DA527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5AF25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756290" w:rsidRPr="00756290" w14:paraId="5BBF5AFB" w14:textId="77777777" w:rsidTr="007562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705BC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83BB90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1BA16BEB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22D98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BF4F6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AB5D53D" w14:textId="77777777" w:rsidR="00756290" w:rsidRPr="00756290" w:rsidRDefault="00756290" w:rsidP="00756290">
      <w:pPr>
        <w:spacing w:after="0"/>
        <w:rPr>
          <w:rFonts w:ascii="Arial" w:hAnsi="Arial"/>
          <w:noProof/>
          <w:sz w:val="8"/>
          <w:szCs w:val="8"/>
        </w:rPr>
      </w:pPr>
    </w:p>
    <w:p w14:paraId="29C10C73" w14:textId="77777777" w:rsidR="00F3182A" w:rsidRDefault="00F3182A">
      <w:pPr>
        <w:spacing w:after="0"/>
        <w:rPr>
          <w:rFonts w:ascii="Arial" w:hAnsi="Arial"/>
          <w:sz w:val="32"/>
        </w:rPr>
      </w:pPr>
      <w:r>
        <w:br w:type="page"/>
      </w:r>
    </w:p>
    <w:p w14:paraId="24E90673" w14:textId="3F2F13D1" w:rsidR="00FE60A6" w:rsidRDefault="00F3182A" w:rsidP="00093316">
      <w:pPr>
        <w:pStyle w:val="Heading2"/>
        <w:rPr>
          <w:color w:val="FF0000"/>
        </w:rPr>
      </w:pPr>
      <w:r w:rsidRPr="00F3182A">
        <w:rPr>
          <w:color w:val="FF0000"/>
        </w:rPr>
        <w:lastRenderedPageBreak/>
        <w:t>&lt;Start of Changes&gt;</w:t>
      </w:r>
    </w:p>
    <w:p w14:paraId="3BF9E6FE" w14:textId="77777777" w:rsidR="00764F3F" w:rsidRDefault="00764F3F" w:rsidP="00764F3F">
      <w:pPr>
        <w:pStyle w:val="Heading2"/>
        <w:rPr>
          <w:rFonts w:eastAsia="SimSun"/>
        </w:rPr>
      </w:pPr>
      <w:bookmarkStart w:id="3" w:name="_Toc13127580"/>
      <w:bookmarkStart w:id="4" w:name="_Hlk507568886"/>
      <w:r>
        <w:rPr>
          <w:rFonts w:eastAsia="SimSun"/>
        </w:rPr>
        <w:t>4.3</w:t>
      </w:r>
      <w:r>
        <w:rPr>
          <w:rFonts w:eastAsia="SimSun"/>
        </w:rPr>
        <w:tab/>
        <w:t>Specification suffix information</w:t>
      </w:r>
      <w:bookmarkEnd w:id="3"/>
    </w:p>
    <w:p w14:paraId="7D1F7167" w14:textId="77777777" w:rsidR="00764F3F" w:rsidRDefault="00764F3F" w:rsidP="00764F3F">
      <w:pPr>
        <w:rPr>
          <w:rFonts w:eastAsia="SimSun"/>
        </w:rPr>
      </w:pPr>
      <w:r>
        <w:t>Unless stated otherwise the following suffixes are used for indicating at 2</w:t>
      </w:r>
      <w:r>
        <w:rPr>
          <w:vertAlign w:val="superscript"/>
        </w:rPr>
        <w:t>nd</w:t>
      </w:r>
      <w:r>
        <w:t xml:space="preserve"> level subclause, shown in Table 4.3-1.</w:t>
      </w:r>
    </w:p>
    <w:p w14:paraId="3A4E7DBF" w14:textId="77777777" w:rsidR="00764F3F" w:rsidRDefault="00764F3F" w:rsidP="00764F3F">
      <w:pPr>
        <w:pStyle w:val="TH"/>
      </w:pPr>
      <w:r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764F3F" w14:paraId="042469AF" w14:textId="77777777" w:rsidTr="00764F3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3ACFA4" w14:textId="77777777" w:rsidR="00764F3F" w:rsidRDefault="00764F3F">
            <w:pPr>
              <w:pStyle w:val="TAH"/>
              <w:rPr>
                <w:lang w:eastAsia="ko-KR"/>
              </w:rPr>
            </w:pPr>
            <w:r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3CBCD1" w14:textId="77777777" w:rsidR="00764F3F" w:rsidRDefault="00764F3F">
            <w:pPr>
              <w:pStyle w:val="TAH"/>
            </w:pPr>
            <w:r>
              <w:t>Variant</w:t>
            </w:r>
          </w:p>
        </w:tc>
      </w:tr>
      <w:tr w:rsidR="00764F3F" w14:paraId="62F5CC4E" w14:textId="77777777" w:rsidTr="00764F3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0431" w14:textId="77777777" w:rsidR="00764F3F" w:rsidRDefault="00764F3F">
            <w:pPr>
              <w:pStyle w:val="TAL"/>
              <w:jc w:val="center"/>
            </w:pPr>
            <w:r>
              <w:t>None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8652" w14:textId="77777777" w:rsidR="00764F3F" w:rsidRDefault="00764F3F">
            <w:pPr>
              <w:pStyle w:val="TAL"/>
            </w:pPr>
            <w:r>
              <w:t>Single Carrier</w:t>
            </w:r>
          </w:p>
        </w:tc>
      </w:tr>
      <w:tr w:rsidR="00764F3F" w:rsidRPr="00764F3F" w14:paraId="3A48DD59" w14:textId="77777777" w:rsidTr="00764F3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C859" w14:textId="77777777" w:rsidR="00764F3F" w:rsidRDefault="00764F3F">
            <w:pPr>
              <w:pStyle w:val="TAL"/>
              <w:jc w:val="center"/>
            </w:pPr>
            <w:r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A30B" w14:textId="77777777" w:rsidR="00764F3F" w:rsidRDefault="00764F3F">
            <w:pPr>
              <w:pStyle w:val="TAL"/>
            </w:pPr>
            <w:r>
              <w:t>Carrier Aggregation (CA) between FR1 and FR2</w:t>
            </w:r>
          </w:p>
        </w:tc>
      </w:tr>
      <w:tr w:rsidR="00764F3F" w:rsidRPr="00764F3F" w14:paraId="10516FE5" w14:textId="77777777" w:rsidTr="00764F3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7F05" w14:textId="77777777" w:rsidR="00764F3F" w:rsidRDefault="00764F3F">
            <w:pPr>
              <w:pStyle w:val="TAL"/>
              <w:jc w:val="center"/>
            </w:pPr>
            <w:r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9492" w14:textId="77777777" w:rsidR="00764F3F" w:rsidRDefault="00764F3F">
            <w:pPr>
              <w:pStyle w:val="TAL"/>
            </w:pPr>
            <w:r>
              <w:t>Dual-Connectivity (DC) with and without SUL including UL sharing from UE perspective, inter-band NR DC between FR1 and FR2</w:t>
            </w:r>
          </w:p>
        </w:tc>
      </w:tr>
      <w:tr w:rsidR="00764F3F" w14:paraId="5EB8D571" w14:textId="77777777" w:rsidTr="00764F3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6947" w14:textId="77777777" w:rsidR="00764F3F" w:rsidRDefault="00764F3F">
            <w:pPr>
              <w:pStyle w:val="TAL"/>
              <w:jc w:val="center"/>
            </w:pPr>
            <w:r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8E67" w14:textId="77777777" w:rsidR="00764F3F" w:rsidRDefault="00764F3F">
            <w:pPr>
              <w:pStyle w:val="TAL"/>
            </w:pPr>
            <w:r>
              <w:t>UL MIMO</w:t>
            </w:r>
          </w:p>
        </w:tc>
      </w:tr>
      <w:bookmarkEnd w:id="4"/>
    </w:tbl>
    <w:p w14:paraId="73E12996" w14:textId="2C0DABFC" w:rsidR="00764F3F" w:rsidRDefault="00764F3F" w:rsidP="00764F3F">
      <w:pPr>
        <w:rPr>
          <w:ins w:id="5" w:author="Nokia-user" w:date="2019-10-03T14:24:00Z"/>
        </w:rPr>
      </w:pPr>
    </w:p>
    <w:p w14:paraId="0BAF3A78" w14:textId="5CDC22E6" w:rsidR="00764F3F" w:rsidRPr="00764F3F" w:rsidRDefault="00764F3F" w:rsidP="00764F3F">
      <w:pPr>
        <w:rPr>
          <w:ins w:id="6" w:author="Nokia-user" w:date="2019-10-03T14:24:00Z"/>
          <w:rPrChange w:id="7" w:author="Nokia-user" w:date="2019-10-03T14:24:00Z">
            <w:rPr>
              <w:ins w:id="8" w:author="Nokia-user" w:date="2019-10-03T14:24:00Z"/>
              <w:lang w:val="fi-FI"/>
            </w:rPr>
          </w:rPrChange>
        </w:rPr>
      </w:pPr>
      <w:ins w:id="9" w:author="Nokia-user" w:date="2019-10-03T14:24:00Z">
        <w:r>
          <w:t>A terminal which supports the above features needs to meet both the general requirements and the additional requirement applicable to the additional subclause (suffix A, B and D) in clauses 5, 6 and 7. Where there is a difference in requirement between the general requirements and the additional subclause requirements (suffix A, B</w:t>
        </w:r>
        <w:bookmarkStart w:id="10" w:name="_GoBack"/>
        <w:bookmarkEnd w:id="10"/>
        <w:r>
          <w:t xml:space="preserve"> and D) in clauses 5, 6 and 7, the tighter requirements are applicable unless stated otherwise in the additional subclause.</w:t>
        </w:r>
      </w:ins>
    </w:p>
    <w:p w14:paraId="5C62B2AF" w14:textId="77777777" w:rsidR="00764F3F" w:rsidRDefault="00764F3F" w:rsidP="00764F3F">
      <w:pPr>
        <w:rPr>
          <w:ins w:id="11" w:author="Nokia-user" w:date="2019-10-03T14:24:00Z"/>
        </w:rPr>
      </w:pPr>
      <w:ins w:id="12" w:author="Nokia-user" w:date="2019-10-03T14:24:00Z">
        <w:r>
          <w:t xml:space="preserve">A terminal which supports more than one feature in clauses 5, 6 and 7 shall meet </w:t>
        </w:r>
        <w:proofErr w:type="gramStart"/>
        <w:r>
          <w:t>all of</w:t>
        </w:r>
        <w:proofErr w:type="gramEnd"/>
        <w:r>
          <w:t xml:space="preserve"> the separate corresponding requirements.</w:t>
        </w:r>
      </w:ins>
    </w:p>
    <w:p w14:paraId="238BB425" w14:textId="2365EF30" w:rsidR="00764F3F" w:rsidRDefault="00764F3F" w:rsidP="00764F3F">
      <w:ins w:id="13" w:author="Nokia-user" w:date="2019-10-03T14:24:00Z">
        <w:r>
          <w:t>For a terminal that supports SUL, the current version of the specification assumes the terminal is not configured with UL MIMO on SUL carrier.</w:t>
        </w:r>
      </w:ins>
    </w:p>
    <w:p w14:paraId="20056205" w14:textId="77777777" w:rsidR="00764F3F" w:rsidRDefault="00764F3F" w:rsidP="00764F3F">
      <w:pPr>
        <w:pStyle w:val="Heading1"/>
        <w:rPr>
          <w:rFonts w:eastAsia="SimSun"/>
        </w:rPr>
      </w:pPr>
      <w:bookmarkStart w:id="14" w:name="_Toc13127581"/>
      <w:r>
        <w:rPr>
          <w:rFonts w:eastAsia="SimSun"/>
        </w:rPr>
        <w:t>5</w:t>
      </w:r>
      <w:r>
        <w:rPr>
          <w:rFonts w:eastAsia="SimSun"/>
        </w:rPr>
        <w:tab/>
        <w:t>Operating bands and channel arrangement</w:t>
      </w:r>
      <w:bookmarkEnd w:id="14"/>
    </w:p>
    <w:p w14:paraId="465AF409" w14:textId="08E3877F" w:rsidR="00764F3F" w:rsidRPr="00F3182A" w:rsidRDefault="00764F3F" w:rsidP="00764F3F">
      <w:pPr>
        <w:pStyle w:val="Heading2"/>
        <w:rPr>
          <w:color w:val="FF0000"/>
        </w:rPr>
      </w:pPr>
      <w:r w:rsidRPr="00F3182A">
        <w:rPr>
          <w:color w:val="FF0000"/>
        </w:rPr>
        <w:t>&lt;</w:t>
      </w:r>
      <w:r>
        <w:rPr>
          <w:color w:val="FF0000"/>
        </w:rPr>
        <w:t>Unchanged sections omitted</w:t>
      </w:r>
      <w:r w:rsidRPr="00F3182A">
        <w:rPr>
          <w:color w:val="FF0000"/>
        </w:rPr>
        <w:t>&gt;</w:t>
      </w:r>
    </w:p>
    <w:p w14:paraId="7C85559B" w14:textId="77777777" w:rsidR="00764F3F" w:rsidRPr="00764F3F" w:rsidRDefault="00764F3F" w:rsidP="00764F3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5" w:name="_Toc13127615"/>
      <w:r w:rsidRPr="00764F3F">
        <w:rPr>
          <w:rFonts w:ascii="Arial" w:eastAsia="SimSun" w:hAnsi="Arial"/>
          <w:sz w:val="24"/>
        </w:rPr>
        <w:t>5.5B.4.2</w:t>
      </w:r>
      <w:r w:rsidRPr="00764F3F">
        <w:rPr>
          <w:rFonts w:ascii="Arial" w:eastAsia="SimSun" w:hAnsi="Arial"/>
          <w:sz w:val="24"/>
        </w:rPr>
        <w:tab/>
        <w:t>Inter-band EN-DC configurations within FR1 (three bands)</w:t>
      </w:r>
      <w:bookmarkEnd w:id="15"/>
    </w:p>
    <w:p w14:paraId="223209FB" w14:textId="77777777" w:rsidR="00764F3F" w:rsidRPr="00764F3F" w:rsidRDefault="00764F3F" w:rsidP="00764F3F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764F3F">
        <w:rPr>
          <w:rFonts w:ascii="Arial" w:eastAsia="DengXian" w:hAnsi="Arial" w:cs="Arial"/>
          <w:b/>
        </w:rPr>
        <w:t>Table 5.5B.4.2-1: Inter-band EN-DC configurations within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5"/>
        <w:gridCol w:w="4430"/>
        <w:gridCol w:w="22"/>
      </w:tblGrid>
      <w:tr w:rsidR="00764F3F" w:rsidRPr="00764F3F" w14:paraId="1DD630B2" w14:textId="77777777" w:rsidTr="00764F3F">
        <w:trPr>
          <w:gridAfter w:val="1"/>
          <w:wAfter w:w="22" w:type="dxa"/>
          <w:trHeight w:val="288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A09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b/>
                <w:sz w:val="18"/>
                <w:lang w:val="en-US" w:eastAsia="fi-FI"/>
              </w:rPr>
              <w:t>EN-DC</w:t>
            </w:r>
          </w:p>
          <w:p w14:paraId="76DEF32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379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b/>
                <w:sz w:val="18"/>
                <w:lang w:val="en-US" w:eastAsia="fi-FI"/>
              </w:rPr>
              <w:t>Uplink EN-DC</w:t>
            </w:r>
          </w:p>
          <w:p w14:paraId="2275ED9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b/>
                <w:sz w:val="18"/>
                <w:lang w:val="en-US" w:eastAsia="fi-FI"/>
              </w:rPr>
              <w:t>configuration</w:t>
            </w:r>
          </w:p>
          <w:p w14:paraId="2128306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eastAsia="fi-FI"/>
              </w:rPr>
            </w:pPr>
            <w:r w:rsidRPr="00764F3F">
              <w:rPr>
                <w:rFonts w:ascii="Arial" w:eastAsia="DengXian" w:hAnsi="Arial" w:cs="Arial"/>
                <w:b/>
                <w:sz w:val="18"/>
                <w:lang w:val="en-US" w:eastAsia="fi-FI"/>
              </w:rPr>
              <w:t>(NOTE 1)</w:t>
            </w:r>
          </w:p>
        </w:tc>
      </w:tr>
      <w:tr w:rsidR="00764F3F" w:rsidRPr="00764F3F" w14:paraId="38171DC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6DC8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DC_1A-</w:t>
            </w:r>
            <w:r w:rsidRPr="00764F3F">
              <w:rPr>
                <w:rFonts w:ascii="Arial" w:eastAsia="Malgun Gothic" w:hAnsi="Arial" w:cs="Arial"/>
                <w:sz w:val="18"/>
              </w:rPr>
              <w:t>3A_</w:t>
            </w:r>
            <w:r w:rsidRPr="00764F3F">
              <w:rPr>
                <w:rFonts w:ascii="Arial" w:eastAsia="DengXian" w:hAnsi="Arial" w:cs="Arial"/>
                <w:sz w:val="18"/>
              </w:rPr>
              <w:t>n</w:t>
            </w:r>
            <w:r w:rsidRPr="00764F3F">
              <w:rPr>
                <w:rFonts w:ascii="Arial" w:eastAsia="Malgun Gothic" w:hAnsi="Arial" w:cs="Arial"/>
                <w:sz w:val="18"/>
              </w:rPr>
              <w:t>28</w:t>
            </w:r>
            <w:r w:rsidRPr="00764F3F">
              <w:rPr>
                <w:rFonts w:ascii="Arial" w:eastAsia="DengXian" w:hAnsi="Arial" w:cs="Arial"/>
                <w:sz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116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DC_1A_n28A</w:t>
            </w:r>
          </w:p>
          <w:p w14:paraId="36A6CD1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DC_3A_n28A</w:t>
            </w:r>
          </w:p>
        </w:tc>
      </w:tr>
      <w:tr w:rsidR="00764F3F" w:rsidRPr="00764F3F" w14:paraId="056BE77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D87F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72B635E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753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DC_1A_n77A</w:t>
            </w:r>
          </w:p>
          <w:p w14:paraId="1E24D0D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DC_3A_n77A</w:t>
            </w:r>
          </w:p>
        </w:tc>
      </w:tr>
      <w:tr w:rsidR="00764F3F" w:rsidRPr="00764F3F" w14:paraId="44FD386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AF47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2EA1D40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114FACA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DC_1A-3C_n78A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EDD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441717E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</w:tc>
      </w:tr>
      <w:tr w:rsidR="00764F3F" w:rsidRPr="00764F3F" w14:paraId="2E1E32A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ADEA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3BEC8ED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DC_1A-3A_n79C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0C8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DC_1A_n79A</w:t>
            </w:r>
          </w:p>
          <w:p w14:paraId="375E0CC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DC_3A_n79A</w:t>
            </w:r>
          </w:p>
        </w:tc>
      </w:tr>
      <w:tr w:rsidR="00764F3F" w:rsidRPr="00764F3F" w14:paraId="60A54E8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9CEC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DC_1A-5A_n78A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F5F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0ABF1C1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DC_5A_n78A</w:t>
            </w:r>
          </w:p>
        </w:tc>
      </w:tr>
      <w:tr w:rsidR="00764F3F" w:rsidRPr="00764F3F" w14:paraId="04B3CC5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2AFB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DC_1A-7A_n28A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DAE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DC_1A_n28A</w:t>
            </w:r>
          </w:p>
          <w:p w14:paraId="3EC773D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DC_7A_n28A</w:t>
            </w:r>
          </w:p>
        </w:tc>
      </w:tr>
      <w:tr w:rsidR="00764F3F" w:rsidRPr="00764F3F" w14:paraId="41247FC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3A35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DC_1A-7A_n78A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0F4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6C8EE64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34B8D58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6AB0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DC_1A-7A-7A_n78A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9B5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1823E94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5927144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4979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lastRenderedPageBreak/>
              <w:t>DC_1A-8A_n78A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B69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62A1181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DC_8A_n78A</w:t>
            </w:r>
          </w:p>
        </w:tc>
      </w:tr>
      <w:tr w:rsidR="00764F3F" w:rsidRPr="00764F3F" w14:paraId="069C8E5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10E4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DC_1A-18A_n77A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AB2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DC_1A_n77A</w:t>
            </w:r>
          </w:p>
          <w:p w14:paraId="5BCDF0D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DC_18A_n77A</w:t>
            </w:r>
          </w:p>
        </w:tc>
      </w:tr>
      <w:tr w:rsidR="00764F3F" w:rsidRPr="00764F3F" w14:paraId="237EF3C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D889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DC_1A-18A_n78A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81F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23AF9F4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DC_18A_n78A</w:t>
            </w:r>
          </w:p>
        </w:tc>
      </w:tr>
      <w:tr w:rsidR="00764F3F" w:rsidRPr="00764F3F" w14:paraId="63E3C43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B434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DC_1A-18A_n79A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E6A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DC_1A_n79A</w:t>
            </w:r>
          </w:p>
          <w:p w14:paraId="556A239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DC_18A_n79A</w:t>
            </w:r>
          </w:p>
        </w:tc>
      </w:tr>
      <w:tr w:rsidR="00764F3F" w:rsidRPr="00764F3F" w14:paraId="357FB85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BA84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DC_1A-19A_n77A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72A3A95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DC_1A-19A_n77C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8BD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DC_1A_n77A</w:t>
            </w:r>
          </w:p>
          <w:p w14:paraId="68F260F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 19A_n77A</w:t>
            </w:r>
          </w:p>
        </w:tc>
      </w:tr>
      <w:tr w:rsidR="00764F3F" w:rsidRPr="00764F3F" w14:paraId="73244CE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04AD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DC_1A-19A_n78A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74D49E8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DC_1A-19A_n78C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961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1F32990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DC_19A_n78A</w:t>
            </w:r>
          </w:p>
        </w:tc>
      </w:tr>
      <w:tr w:rsidR="00764F3F" w:rsidRPr="00764F3F" w14:paraId="0AF661A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6DA5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DC_1A-19A_n79A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6613EE4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DC_1A-19A_n79C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51D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DC_1A_n79A</w:t>
            </w:r>
          </w:p>
          <w:p w14:paraId="6BB49CF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DC_19A_n79A</w:t>
            </w:r>
          </w:p>
        </w:tc>
      </w:tr>
      <w:tr w:rsidR="00764F3F" w:rsidRPr="00764F3F" w14:paraId="29EC95A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C5CC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DC_1A-20A_n28A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A28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DC_1A_n28A</w:t>
            </w:r>
          </w:p>
          <w:p w14:paraId="6277D32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DC_20A_n28A</w:t>
            </w:r>
          </w:p>
        </w:tc>
      </w:tr>
      <w:tr w:rsidR="00764F3F" w:rsidRPr="00764F3F" w14:paraId="35A7209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4EAC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DC_1A-20A_n78A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8AF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2E23FCD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DC_20A_n78A</w:t>
            </w:r>
          </w:p>
        </w:tc>
      </w:tr>
      <w:tr w:rsidR="00764F3F" w:rsidRPr="00764F3F" w14:paraId="49B7A791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A16F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1D6F36C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3E1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DC_1A_n77A</w:t>
            </w:r>
          </w:p>
          <w:p w14:paraId="74D926E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DC_21A_n77A</w:t>
            </w:r>
          </w:p>
        </w:tc>
      </w:tr>
      <w:tr w:rsidR="00764F3F" w:rsidRPr="00764F3F" w14:paraId="170FF531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4528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2BFF9BC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EFB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33852CA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DC_21A_n78A</w:t>
            </w:r>
          </w:p>
        </w:tc>
      </w:tr>
      <w:tr w:rsidR="00764F3F" w:rsidRPr="00764F3F" w14:paraId="6AC898F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E147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1AA3235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DC_1A-21A_n79C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B1B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DC_1A_n79A</w:t>
            </w:r>
          </w:p>
          <w:p w14:paraId="6CFE171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DC_21A_n79A</w:t>
            </w:r>
          </w:p>
        </w:tc>
      </w:tr>
      <w:tr w:rsidR="00764F3F" w:rsidRPr="00764F3F" w14:paraId="37EAF5A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0D37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30DE05D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52D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DC_1A_n77A</w:t>
            </w:r>
          </w:p>
          <w:p w14:paraId="3EDCCE8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DC_28A_n77A</w:t>
            </w:r>
          </w:p>
        </w:tc>
      </w:tr>
      <w:tr w:rsidR="00764F3F" w:rsidRPr="00764F3F" w14:paraId="4770F77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E790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30D6FE2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FA5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DC_1A_n78A</w:t>
            </w:r>
          </w:p>
          <w:p w14:paraId="724E787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DC_28A_n78A</w:t>
            </w:r>
          </w:p>
        </w:tc>
      </w:tr>
      <w:tr w:rsidR="00764F3F" w:rsidRPr="00764F3F" w14:paraId="311F453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DED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DC_1A_n28A-n78A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368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DC_1A_n28A</w:t>
            </w:r>
          </w:p>
          <w:p w14:paraId="20BA962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DC_1A_n78A</w:t>
            </w:r>
          </w:p>
        </w:tc>
      </w:tr>
      <w:tr w:rsidR="00764F3F" w:rsidRPr="00764F3F" w14:paraId="6AE4D58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F09C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DC_1A-28A_n79A</w:t>
            </w:r>
          </w:p>
          <w:p w14:paraId="3117C78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DC_1A-28A_n79C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650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DC_1A_n79A</w:t>
            </w:r>
          </w:p>
          <w:p w14:paraId="4C2963C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DC_28A_n79A</w:t>
            </w:r>
          </w:p>
        </w:tc>
      </w:tr>
      <w:tr w:rsidR="00764F3F" w:rsidRPr="00764F3F" w14:paraId="504B9D7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083E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DC_1A-41A_n77A</w:t>
            </w:r>
          </w:p>
          <w:p w14:paraId="2B30B8B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DC_1A-41C_n77A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E9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DC_1A_n77A</w:t>
            </w:r>
          </w:p>
          <w:p w14:paraId="403982B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DC_41A_n77A</w:t>
            </w:r>
          </w:p>
          <w:p w14:paraId="79586C9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</w:p>
        </w:tc>
      </w:tr>
      <w:tr w:rsidR="00764F3F" w:rsidRPr="00764F3F" w14:paraId="1AB03EA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50E1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DC_1A-41A_n78A</w:t>
            </w:r>
          </w:p>
          <w:p w14:paraId="115A47B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DC_1A-41C_n78A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37A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DC_1A_n78A</w:t>
            </w:r>
          </w:p>
          <w:p w14:paraId="5E864C7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DC_41A_n78A</w:t>
            </w:r>
          </w:p>
          <w:p w14:paraId="613072C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</w:p>
        </w:tc>
      </w:tr>
      <w:tr w:rsidR="00764F3F" w:rsidRPr="00764F3F" w14:paraId="4A2AF0D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1020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DC_1A-41C_n79A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CE6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DC_1A_n79A</w:t>
            </w:r>
          </w:p>
          <w:p w14:paraId="3B33B81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</w:p>
        </w:tc>
      </w:tr>
      <w:tr w:rsidR="00764F3F" w:rsidRPr="00764F3F" w14:paraId="77B1DF8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5B9A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DC_1A-42A_n77A</w:t>
            </w:r>
          </w:p>
          <w:p w14:paraId="158FFDD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DC_1A-42A_n77C</w:t>
            </w:r>
          </w:p>
          <w:p w14:paraId="500996D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DC_1A-42C_n77A</w:t>
            </w:r>
          </w:p>
          <w:p w14:paraId="1AEC945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DC_1A-42C_n77C</w:t>
            </w:r>
          </w:p>
          <w:p w14:paraId="0104A0F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DC_1A-42D_n77A</w:t>
            </w:r>
          </w:p>
          <w:p w14:paraId="299FA36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DC_1A-42E_n77A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974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DC_1A_n77A</w:t>
            </w:r>
          </w:p>
        </w:tc>
      </w:tr>
      <w:tr w:rsidR="00764F3F" w:rsidRPr="00764F3F" w14:paraId="481502A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997B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DC_1A-42A_n78A</w:t>
            </w:r>
          </w:p>
          <w:p w14:paraId="1F9DEE3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DC_1A-42A_n78C</w:t>
            </w:r>
          </w:p>
          <w:p w14:paraId="08C8B0B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DC_1A-42C_n78A</w:t>
            </w:r>
          </w:p>
          <w:p w14:paraId="163106B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DC_1A-42C_n78C</w:t>
            </w:r>
          </w:p>
          <w:p w14:paraId="71DAB1C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DC_1A-42D_n78A</w:t>
            </w:r>
          </w:p>
          <w:p w14:paraId="6DE40F3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DC_1A-42E_n78A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9F3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DC_1A_n78A</w:t>
            </w:r>
          </w:p>
        </w:tc>
      </w:tr>
      <w:tr w:rsidR="00764F3F" w:rsidRPr="00764F3F" w14:paraId="3CD27C5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2FD6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DC_1A-42A_n79A</w:t>
            </w:r>
          </w:p>
          <w:p w14:paraId="188F6E1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DC_1A-42A_n79C</w:t>
            </w:r>
          </w:p>
          <w:p w14:paraId="517F723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DC_1A-42C_n79A</w:t>
            </w:r>
          </w:p>
          <w:p w14:paraId="214DD6F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DC_1A-42C_n79C</w:t>
            </w:r>
          </w:p>
          <w:p w14:paraId="423B940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DC_1A-42D_n79A</w:t>
            </w:r>
          </w:p>
          <w:p w14:paraId="02AB688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DC_1A-42E_n79A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BB0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DC_1A_n79A</w:t>
            </w:r>
          </w:p>
        </w:tc>
      </w:tr>
      <w:tr w:rsidR="00764F3F" w:rsidRPr="00764F3F" w14:paraId="6C50905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8592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DC_1A_n77A-n79A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218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DC_1A_n77A</w:t>
            </w:r>
          </w:p>
          <w:p w14:paraId="5192158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DC_1A_n79A</w:t>
            </w:r>
          </w:p>
        </w:tc>
      </w:tr>
      <w:tr w:rsidR="00764F3F" w:rsidRPr="00764F3F" w14:paraId="5A27A83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E519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DC_1A_n78A-n79A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FA2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DC_1A_n78A</w:t>
            </w:r>
          </w:p>
          <w:p w14:paraId="0EC9434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DC_1A_n79A</w:t>
            </w:r>
          </w:p>
        </w:tc>
      </w:tr>
      <w:tr w:rsidR="00764F3F" w:rsidRPr="00764F3F" w14:paraId="27A3D6C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DAF4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1A</w:t>
            </w:r>
            <w:r w:rsidRPr="00764F3F">
              <w:rPr>
                <w:rFonts w:ascii="Arial" w:eastAsia="DengXian" w:hAnsi="Arial" w:cs="Arial"/>
                <w:sz w:val="18"/>
              </w:rPr>
              <w:t>_SUL_n78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-n8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4A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354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1A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_n78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A,</w:t>
            </w:r>
          </w:p>
          <w:p w14:paraId="2A68AF6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1A</w:t>
            </w:r>
            <w:r w:rsidRPr="00764F3F">
              <w:rPr>
                <w:rFonts w:ascii="Arial" w:eastAsia="DengXian" w:hAnsi="Arial" w:cs="Arial"/>
                <w:sz w:val="18"/>
              </w:rPr>
              <w:t>_n84A_ULSUP-TDM_n78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A,</w:t>
            </w:r>
          </w:p>
          <w:p w14:paraId="0D1CDF0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</w:rPr>
              <w:lastRenderedPageBreak/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1A</w:t>
            </w:r>
            <w:r w:rsidRPr="00764F3F">
              <w:rPr>
                <w:rFonts w:ascii="Arial" w:eastAsia="DengXian" w:hAnsi="Arial" w:cs="Arial"/>
                <w:sz w:val="18"/>
              </w:rPr>
              <w:t>_n84A_ULSUP-FDM_n78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</w:p>
        </w:tc>
      </w:tr>
      <w:tr w:rsidR="00764F3F" w:rsidRPr="00764F3F" w14:paraId="0071F65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3204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lastRenderedPageBreak/>
              <w:t>DC_2A-5A_n66A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2B8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DC_2A_n66A</w:t>
            </w:r>
          </w:p>
          <w:p w14:paraId="2EF8236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DC_5A_n66A</w:t>
            </w:r>
          </w:p>
        </w:tc>
      </w:tr>
      <w:tr w:rsidR="00764F3F" w:rsidRPr="00764F3F" w14:paraId="2F05C46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437A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DC_2A-12A_n66A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F50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DC_2A_n66A</w:t>
            </w:r>
          </w:p>
          <w:p w14:paraId="0482F53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DC_12A_n66A</w:t>
            </w:r>
          </w:p>
        </w:tc>
      </w:tr>
      <w:tr w:rsidR="00764F3F" w:rsidRPr="00764F3F" w14:paraId="7D76EF4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B73B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DC_2A-30A_n66A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E8F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DC_2A_n66A</w:t>
            </w:r>
          </w:p>
          <w:p w14:paraId="4CD0B32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DC_30A_n66A</w:t>
            </w:r>
          </w:p>
        </w:tc>
      </w:tr>
      <w:tr w:rsidR="00764F3F" w:rsidRPr="00764F3F" w14:paraId="6222543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69BD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764F3F">
              <w:rPr>
                <w:rFonts w:ascii="Arial" w:eastAsia="DengXian" w:hAnsi="Arial" w:cs="Arial"/>
                <w:sz w:val="18"/>
              </w:rPr>
              <w:t>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2</w:t>
            </w:r>
            <w:r w:rsidRPr="00764F3F">
              <w:rPr>
                <w:rFonts w:ascii="Arial" w:eastAsia="DengXian" w:hAnsi="Arial" w:cs="Arial"/>
                <w:sz w:val="18"/>
              </w:rPr>
              <w:t>A-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66A_</w:t>
            </w:r>
            <w:r w:rsidRPr="00764F3F">
              <w:rPr>
                <w:rFonts w:ascii="Arial" w:eastAsia="DengXian" w:hAnsi="Arial" w:cs="Arial"/>
                <w:sz w:val="18"/>
              </w:rPr>
              <w:t>n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26C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DC_2A_n71A</w:t>
            </w:r>
          </w:p>
          <w:p w14:paraId="3019A02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DC_66A_n71A</w:t>
            </w:r>
          </w:p>
        </w:tc>
      </w:tr>
      <w:tr w:rsidR="00764F3F" w:rsidRPr="00764F3F" w14:paraId="4AA5B7A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647A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DC_2A-(n)71AA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D06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DC_2A_n71A</w:t>
            </w:r>
          </w:p>
          <w:p w14:paraId="40A6660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DC_(n)71AA</w:t>
            </w:r>
          </w:p>
        </w:tc>
      </w:tr>
      <w:tr w:rsidR="00764F3F" w:rsidRPr="00764F3F" w14:paraId="55E3A44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3144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DC_3A_n3A-n77A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B6E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DC_3A_n77A</w:t>
            </w:r>
          </w:p>
          <w:p w14:paraId="41F101E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PMingLiU" w:hAnsi="Arial" w:cs="Arial"/>
                <w:noProof/>
                <w:sz w:val="18"/>
                <w:lang w:eastAsia="zh-TW"/>
              </w:rPr>
              <w:t>DC_3A_n3A</w:t>
            </w:r>
            <w:r w:rsidRPr="00764F3F">
              <w:rPr>
                <w:rFonts w:ascii="Arial" w:eastAsia="PMingLiU" w:hAnsi="Arial" w:cs="Arial"/>
                <w:sz w:val="18"/>
                <w:vertAlign w:val="superscript"/>
                <w:lang w:eastAsia="zh-TW"/>
              </w:rPr>
              <w:t>2</w:t>
            </w:r>
          </w:p>
        </w:tc>
      </w:tr>
      <w:tr w:rsidR="00764F3F" w:rsidRPr="00764F3F" w14:paraId="63B86B5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341E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DC_3A_n3A-n78A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985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DC_3A_n78A</w:t>
            </w:r>
          </w:p>
          <w:p w14:paraId="5D74C50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PMingLiU" w:hAnsi="Arial" w:cs="Arial"/>
                <w:noProof/>
                <w:sz w:val="18"/>
                <w:lang w:eastAsia="zh-TW"/>
              </w:rPr>
              <w:t>DC_3A_n3A</w:t>
            </w:r>
            <w:r w:rsidRPr="00764F3F">
              <w:rPr>
                <w:rFonts w:ascii="Arial" w:eastAsia="PMingLiU" w:hAnsi="Arial" w:cs="Arial"/>
                <w:sz w:val="18"/>
                <w:vertAlign w:val="superscript"/>
                <w:lang w:eastAsia="zh-TW"/>
              </w:rPr>
              <w:t>2</w:t>
            </w:r>
          </w:p>
        </w:tc>
      </w:tr>
      <w:tr w:rsidR="00764F3F" w:rsidRPr="00764F3F" w14:paraId="75186D2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B173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DC_3A-5A_n78A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6ED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0E6934B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DC_5A_n78A</w:t>
            </w:r>
          </w:p>
        </w:tc>
      </w:tr>
      <w:tr w:rsidR="00764F3F" w:rsidRPr="00764F3F" w14:paraId="0A511A9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06A1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DC_3A-7A_n28A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47E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DC_3A_n28A</w:t>
            </w:r>
          </w:p>
          <w:p w14:paraId="383953D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DC_7A_n28A</w:t>
            </w:r>
          </w:p>
        </w:tc>
      </w:tr>
      <w:tr w:rsidR="00764F3F" w:rsidRPr="00764F3F" w14:paraId="0D13405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51BD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DC_3A-7A_n78A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7BBB02C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DC_3C-7A_n78A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015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744EC61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34EAB5A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93D7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DC_3A-7C_n78A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2FD8374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DC_3C-7C_n78A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77D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4FD8380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7825FE2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8396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DC_3A-7A-7A_n78A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63C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DC_3A_n78A</w:t>
            </w:r>
          </w:p>
          <w:p w14:paraId="64D5C65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DC_7A_n78A</w:t>
            </w:r>
          </w:p>
        </w:tc>
      </w:tr>
      <w:tr w:rsidR="00764F3F" w:rsidRPr="00764F3F" w14:paraId="465291F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3C0C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B5D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26E8A6C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DC_8A_n78A</w:t>
            </w:r>
          </w:p>
        </w:tc>
      </w:tr>
      <w:tr w:rsidR="00764F3F" w:rsidRPr="00764F3F" w14:paraId="71BB368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72FC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56B1178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346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DC_3A_n77A</w:t>
            </w:r>
          </w:p>
          <w:p w14:paraId="74A4CF8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DC_19A_n77A</w:t>
            </w:r>
          </w:p>
        </w:tc>
      </w:tr>
      <w:tr w:rsidR="00764F3F" w:rsidRPr="00764F3F" w14:paraId="74C9328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7BED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2DD2452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E8B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6EF2D45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DC_19A_n78A</w:t>
            </w:r>
          </w:p>
        </w:tc>
      </w:tr>
      <w:tr w:rsidR="00764F3F" w:rsidRPr="00764F3F" w14:paraId="30FCF95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4109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621CC5C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DC_3A-19A_n79C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05C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DC_3A_n79A</w:t>
            </w:r>
          </w:p>
          <w:p w14:paraId="07D5D29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DC_19A_n79A</w:t>
            </w:r>
          </w:p>
        </w:tc>
      </w:tr>
      <w:tr w:rsidR="00764F3F" w:rsidRPr="00764F3F" w14:paraId="24C3EE8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7776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DC_3A-20A_n28A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2FC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DC_3A_n28A</w:t>
            </w:r>
          </w:p>
          <w:p w14:paraId="4A0E619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DC_20A_n28A</w:t>
            </w:r>
          </w:p>
        </w:tc>
      </w:tr>
      <w:tr w:rsidR="00764F3F" w:rsidRPr="00764F3F" w14:paraId="0A76D4B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160E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DC_3A-20A_n78A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490EF41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DC_3C-20A_n78A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6B2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60968B9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DC_20A_n78A</w:t>
            </w:r>
          </w:p>
        </w:tc>
      </w:tr>
      <w:tr w:rsidR="00764F3F" w:rsidRPr="00764F3F" w14:paraId="408CC65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B195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0997120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ECC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DC_3A_n77A</w:t>
            </w:r>
          </w:p>
          <w:p w14:paraId="0FD6DA9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DC_21A_n77A</w:t>
            </w:r>
          </w:p>
        </w:tc>
      </w:tr>
      <w:tr w:rsidR="00764F3F" w:rsidRPr="00764F3F" w14:paraId="284A59B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10E1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04A7053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D08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66CB821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DC_21A_n78A</w:t>
            </w:r>
          </w:p>
        </w:tc>
      </w:tr>
      <w:tr w:rsidR="00764F3F" w:rsidRPr="00764F3F" w14:paraId="4F9BAADE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F8AA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3757211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DC_3A-21A_n79C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D22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DC_3A_n79A</w:t>
            </w:r>
          </w:p>
          <w:p w14:paraId="2F36425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DC_21A_n79A</w:t>
            </w:r>
          </w:p>
        </w:tc>
      </w:tr>
      <w:tr w:rsidR="00764F3F" w:rsidRPr="00764F3F" w14:paraId="172145B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6E76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DC_3A-28A_n77A</w:t>
            </w:r>
          </w:p>
          <w:p w14:paraId="1817613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25F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DC_3A_n77A</w:t>
            </w:r>
          </w:p>
          <w:p w14:paraId="71D518B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DC_28A_n77A</w:t>
            </w:r>
          </w:p>
        </w:tc>
      </w:tr>
      <w:tr w:rsidR="00764F3F" w:rsidRPr="00764F3F" w14:paraId="773E50B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BA03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0BBD728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B99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0AE1106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DC_28A_n78A</w:t>
            </w:r>
          </w:p>
        </w:tc>
      </w:tr>
      <w:tr w:rsidR="00764F3F" w:rsidRPr="00764F3F" w14:paraId="6A83081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CA4B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DC_3A_n28A-n78A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386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DC_3A_n28A</w:t>
            </w:r>
          </w:p>
          <w:p w14:paraId="65D9AB0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DC_3A_n78A</w:t>
            </w:r>
          </w:p>
        </w:tc>
      </w:tr>
      <w:tr w:rsidR="00764F3F" w:rsidRPr="00764F3F" w14:paraId="6999515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CD9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DC_3A-28A_n79A</w:t>
            </w:r>
          </w:p>
          <w:p w14:paraId="21B204E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DC_3A-28A_n79C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2DD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DC_3A_n79A</w:t>
            </w:r>
          </w:p>
          <w:p w14:paraId="48546AF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DC_28A_n79A</w:t>
            </w:r>
          </w:p>
        </w:tc>
      </w:tr>
      <w:tr w:rsidR="00764F3F" w:rsidRPr="00764F3F" w14:paraId="211E27C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3346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DC_3A-38A_n78A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2DA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DC_3A_n78A</w:t>
            </w:r>
          </w:p>
        </w:tc>
      </w:tr>
      <w:tr w:rsidR="00764F3F" w:rsidRPr="00764F3F" w14:paraId="65D3297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8E6B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EA2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DC_3A_n78A</w:t>
            </w:r>
          </w:p>
          <w:p w14:paraId="350D99D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DC_41A_n78A</w:t>
            </w:r>
          </w:p>
        </w:tc>
      </w:tr>
      <w:tr w:rsidR="00764F3F" w:rsidRPr="00764F3F" w14:paraId="0E1DE91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99C3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DC_3A-42A_n77A</w:t>
            </w:r>
          </w:p>
          <w:p w14:paraId="4D1A740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DC_3A-42A_n77C</w:t>
            </w:r>
          </w:p>
          <w:p w14:paraId="0AE1CAD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DC_3A-42C_n77A</w:t>
            </w:r>
          </w:p>
          <w:p w14:paraId="132F90F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DC_3A-42C_n77C</w:t>
            </w:r>
          </w:p>
          <w:p w14:paraId="22D84A8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DC_3A-42D_n77A</w:t>
            </w:r>
          </w:p>
          <w:p w14:paraId="5EB0539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DC_3A-42E_n77A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CDC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DC_3A_n77A</w:t>
            </w:r>
          </w:p>
        </w:tc>
      </w:tr>
      <w:tr w:rsidR="00764F3F" w:rsidRPr="00764F3F" w14:paraId="37BB920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328D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DC_3A-42A_n78A</w:t>
            </w:r>
          </w:p>
          <w:p w14:paraId="3EC276A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DC_3A-42A_n78C</w:t>
            </w:r>
          </w:p>
          <w:p w14:paraId="454EC78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DC_3A-42C_n78A</w:t>
            </w:r>
          </w:p>
          <w:p w14:paraId="7A48436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lastRenderedPageBreak/>
              <w:t>DC_3A-42C_n78C</w:t>
            </w:r>
          </w:p>
          <w:p w14:paraId="414DBDD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DC_3A-42D_n78A</w:t>
            </w:r>
          </w:p>
          <w:p w14:paraId="5E781C8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DC_3A-42E_n78A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F8F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lastRenderedPageBreak/>
              <w:t>DC_3A_n78A</w:t>
            </w:r>
          </w:p>
        </w:tc>
      </w:tr>
      <w:tr w:rsidR="00764F3F" w:rsidRPr="00764F3F" w14:paraId="7D46AF1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DA5A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DC_3A-42A_n79A</w:t>
            </w:r>
          </w:p>
          <w:p w14:paraId="1F29D23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DC_3A-42A_n79C</w:t>
            </w:r>
          </w:p>
          <w:p w14:paraId="22723ED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DC_3A-42C_n79A</w:t>
            </w:r>
          </w:p>
          <w:p w14:paraId="13E1235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DC_3A-42C_n79C</w:t>
            </w:r>
          </w:p>
          <w:p w14:paraId="3F1639D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DC_3A-42D_n79A</w:t>
            </w:r>
          </w:p>
          <w:p w14:paraId="52B4E60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</w:rPr>
              <w:t>DC_3A-42E_n79A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C7D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DC_3A_n79A</w:t>
            </w:r>
          </w:p>
        </w:tc>
      </w:tr>
      <w:tr w:rsidR="00764F3F" w:rsidRPr="00764F3F" w14:paraId="29F8795D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8ADA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DC_3A_n77A-n79A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9A1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ko-KR"/>
              </w:rPr>
              <w:t>DC_3A_n77A</w:t>
            </w:r>
          </w:p>
          <w:p w14:paraId="1AC8F1F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ko-KR"/>
              </w:rPr>
              <w:t>DC_3A_n79A</w:t>
            </w:r>
          </w:p>
        </w:tc>
      </w:tr>
      <w:tr w:rsidR="00764F3F" w:rsidRPr="00764F3F" w14:paraId="4D137571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4A15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DC_3A_n78A-n79A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E45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ko-KR"/>
              </w:rPr>
              <w:t>DC_3A_n78A</w:t>
            </w:r>
          </w:p>
          <w:p w14:paraId="30EE9D4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ko-KR"/>
              </w:rPr>
              <w:t>DC_3A_n79A</w:t>
            </w:r>
          </w:p>
        </w:tc>
      </w:tr>
      <w:tr w:rsidR="00764F3F" w:rsidRPr="00764F3F" w14:paraId="3E31162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D5E0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DC_3A_SUL_n78A-n80A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BEB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DC_3A_n78A</w:t>
            </w:r>
          </w:p>
          <w:p w14:paraId="776A298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DC_3A_n80A_ULSUP-TDM_n78A</w:t>
            </w:r>
          </w:p>
          <w:p w14:paraId="3EC8F37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DC_3A_n80A_ULSUP-FDM_n78A</w:t>
            </w:r>
          </w:p>
        </w:tc>
      </w:tr>
      <w:tr w:rsidR="00764F3F" w:rsidRPr="00764F3F" w14:paraId="2979633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B2AD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_SUL_n7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8A</w:t>
            </w:r>
            <w:r w:rsidRPr="00764F3F">
              <w:rPr>
                <w:rFonts w:ascii="Arial" w:eastAsia="DengXian" w:hAnsi="Arial" w:cs="Arial"/>
                <w:sz w:val="18"/>
              </w:rPr>
              <w:t>-n82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143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DC_3A_n78A</w:t>
            </w:r>
          </w:p>
          <w:p w14:paraId="79CC30C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DC_3A_n82A</w:t>
            </w:r>
          </w:p>
        </w:tc>
      </w:tr>
      <w:tr w:rsidR="00764F3F" w:rsidRPr="00764F3F" w14:paraId="2EF8A70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F418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DC_3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_SUL_n7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9A</w:t>
            </w:r>
            <w:r w:rsidRPr="00764F3F">
              <w:rPr>
                <w:rFonts w:ascii="Arial" w:eastAsia="DengXian" w:hAnsi="Arial" w:cs="Arial"/>
                <w:sz w:val="18"/>
              </w:rPr>
              <w:t>-n80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424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DC_3A_n79A,</w:t>
            </w:r>
          </w:p>
          <w:p w14:paraId="7FB9DD5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DC_3A_n80A_ULSUP-TDM_n79A,</w:t>
            </w:r>
          </w:p>
          <w:p w14:paraId="186D2A3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DC_3A_n80A_ULSUP-FDM_n79A</w:t>
            </w:r>
          </w:p>
        </w:tc>
      </w:tr>
      <w:tr w:rsidR="00764F3F" w:rsidRPr="00764F3F" w14:paraId="5932D2B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D138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DC_5A-7A_n78A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2DA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DC_5A_n78A</w:t>
            </w:r>
          </w:p>
          <w:p w14:paraId="320A88E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72D1A7D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ABDA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fi-FI" w:eastAsia="fi-FI"/>
              </w:rPr>
              <w:t>DC_5A-7A-7A_n78A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7D3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DC_5A_n78A</w:t>
            </w:r>
          </w:p>
          <w:p w14:paraId="1A02A71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DC_7A_n78A</w:t>
            </w:r>
          </w:p>
        </w:tc>
      </w:tr>
      <w:tr w:rsidR="00764F3F" w:rsidRPr="00764F3F" w14:paraId="2D25DC7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219E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DC_5A-30A_n66A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E75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DC_5A_n66A</w:t>
            </w:r>
          </w:p>
          <w:p w14:paraId="4C81DDC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DC_30A_n66A</w:t>
            </w:r>
          </w:p>
        </w:tc>
      </w:tr>
      <w:tr w:rsidR="00764F3F" w:rsidRPr="00764F3F" w14:paraId="227D550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8359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DC_7A-20A_n28A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088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DC_7A_n28A</w:t>
            </w:r>
          </w:p>
          <w:p w14:paraId="4560828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DC_20A_n28A</w:t>
            </w:r>
          </w:p>
        </w:tc>
      </w:tr>
      <w:tr w:rsidR="00764F3F" w:rsidRPr="00764F3F" w14:paraId="612D4B5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4E14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DC_7A-20A_n78A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A5C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  <w:p w14:paraId="508D8B7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DC_20A_n78A</w:t>
            </w:r>
          </w:p>
        </w:tc>
      </w:tr>
      <w:tr w:rsidR="00764F3F" w:rsidRPr="00764F3F" w14:paraId="4911EF2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F6DD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DC_7A-28A_n78A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B8C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  <w:p w14:paraId="1CBAE5E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DC_28A_n78A</w:t>
            </w:r>
          </w:p>
        </w:tc>
      </w:tr>
      <w:tr w:rsidR="00764F3F" w:rsidRPr="00764F3F" w14:paraId="5172461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0CC7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DC_7C-28A_n78A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B40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  <w:p w14:paraId="1DE4112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DC_28A_n78A</w:t>
            </w:r>
          </w:p>
        </w:tc>
      </w:tr>
      <w:tr w:rsidR="00764F3F" w:rsidRPr="00764F3F" w14:paraId="0FC11D3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7495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DC_7A_n28A-n78A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E49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DC_7A_n28A,</w:t>
            </w:r>
          </w:p>
          <w:p w14:paraId="46DFB8C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DC_7A_n78A</w:t>
            </w:r>
          </w:p>
        </w:tc>
      </w:tr>
      <w:tr w:rsidR="00764F3F" w:rsidRPr="00764F3F" w14:paraId="1D3F0B2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A75C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DC_7A-46A_n78A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3</w:t>
            </w:r>
          </w:p>
          <w:p w14:paraId="20D6743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DC_7A-46C_n78A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3</w:t>
            </w:r>
          </w:p>
          <w:p w14:paraId="5E346E8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A-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46D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3</w:t>
            </w:r>
          </w:p>
          <w:p w14:paraId="1C809B5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A-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46E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325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DC_7A_n78A</w:t>
            </w:r>
          </w:p>
        </w:tc>
      </w:tr>
      <w:tr w:rsidR="00764F3F" w:rsidRPr="00764F3F" w14:paraId="0FB5057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A841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_SUL_n7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8A</w:t>
            </w:r>
            <w:r w:rsidRPr="00764F3F">
              <w:rPr>
                <w:rFonts w:ascii="Arial" w:eastAsia="DengXian" w:hAnsi="Arial" w:cs="Arial"/>
                <w:sz w:val="18"/>
              </w:rPr>
              <w:t>-n81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72C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DC_8A_n78A,</w:t>
            </w:r>
          </w:p>
          <w:p w14:paraId="31A1D88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DC_8A_n81A_ULSUP-TDM_n78A,</w:t>
            </w:r>
          </w:p>
          <w:p w14:paraId="28FD125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DC_8A_n81A_ULSUP-FDM_n78A</w:t>
            </w:r>
          </w:p>
        </w:tc>
      </w:tr>
      <w:tr w:rsidR="00764F3F" w:rsidRPr="00764F3F" w14:paraId="6FBB3D6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EB39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_SUL_n7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9A</w:t>
            </w:r>
            <w:r w:rsidRPr="00764F3F">
              <w:rPr>
                <w:rFonts w:ascii="Arial" w:eastAsia="DengXian" w:hAnsi="Arial" w:cs="Arial"/>
                <w:sz w:val="18"/>
              </w:rPr>
              <w:t>-n81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852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DC_8A_n79A,</w:t>
            </w:r>
          </w:p>
          <w:p w14:paraId="0D6C956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DC_8A_n81A_ULSUP-TDM_n79A,</w:t>
            </w:r>
          </w:p>
          <w:p w14:paraId="19ABD29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DC_8A_n81A_ULSUP-FDM_n79A</w:t>
            </w:r>
          </w:p>
        </w:tc>
      </w:tr>
      <w:tr w:rsidR="00764F3F" w:rsidRPr="00764F3F" w14:paraId="40A71B3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F81F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DC_12A-30A_n66A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C49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DC_12A_n66A</w:t>
            </w:r>
          </w:p>
          <w:p w14:paraId="2673B9A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DC_30A_n66A</w:t>
            </w:r>
          </w:p>
        </w:tc>
      </w:tr>
      <w:tr w:rsidR="00764F3F" w:rsidRPr="00764F3F" w14:paraId="4C6DC7C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C8A2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Malgun Gothic"/>
                <w:sz w:val="18"/>
              </w:rPr>
              <w:t>DC_1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8</w:t>
            </w:r>
            <w:r w:rsidRPr="00764F3F">
              <w:rPr>
                <w:rFonts w:ascii="Arial" w:eastAsia="DengXian" w:hAnsi="Arial" w:cs="Malgun Gothic"/>
                <w:sz w:val="18"/>
              </w:rPr>
              <w:t>A-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2</w:t>
            </w:r>
            <w:r w:rsidRPr="00764F3F">
              <w:rPr>
                <w:rFonts w:ascii="Arial" w:eastAsia="DengXian" w:hAnsi="Arial" w:cs="Malgun Gothic"/>
                <w:sz w:val="18"/>
              </w:rPr>
              <w:t>8A_n7</w:t>
            </w:r>
            <w:r w:rsidRPr="00764F3F">
              <w:rPr>
                <w:rFonts w:ascii="Arial" w:eastAsia="MS Mincho" w:hAnsi="Arial" w:cs="Malgun Gothic"/>
                <w:sz w:val="18"/>
                <w:lang w:eastAsia="ja-JP"/>
              </w:rPr>
              <w:t>7</w:t>
            </w:r>
            <w:r w:rsidRPr="00764F3F">
              <w:rPr>
                <w:rFonts w:ascii="Arial" w:eastAsia="DengXian" w:hAnsi="Arial" w:cs="Malgun Gothic"/>
                <w:sz w:val="18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3E0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</w:t>
            </w:r>
            <w:r w:rsidRPr="00764F3F">
              <w:rPr>
                <w:rFonts w:ascii="Arial" w:eastAsia="MS Mincho" w:hAnsi="Arial" w:cs="Arial"/>
                <w:noProof/>
                <w:sz w:val="18"/>
                <w:lang w:eastAsia="ja-JP"/>
              </w:rPr>
              <w:t>7</w:t>
            </w: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A</w:t>
            </w:r>
          </w:p>
          <w:p w14:paraId="2CA18B6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</w:t>
            </w:r>
            <w:r w:rsidRPr="00764F3F">
              <w:rPr>
                <w:rFonts w:ascii="Arial" w:eastAsia="MS Mincho" w:hAnsi="Arial" w:cs="Arial"/>
                <w:noProof/>
                <w:sz w:val="18"/>
                <w:lang w:eastAsia="ja-JP"/>
              </w:rPr>
              <w:t>7</w:t>
            </w: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A</w:t>
            </w:r>
          </w:p>
        </w:tc>
      </w:tr>
      <w:tr w:rsidR="00764F3F" w:rsidRPr="00764F3F" w14:paraId="63024E5E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71E6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8</w:t>
            </w:r>
            <w:r w:rsidRPr="00764F3F">
              <w:rPr>
                <w:rFonts w:ascii="Arial" w:eastAsia="DengXian" w:hAnsi="Arial" w:cs="Arial"/>
                <w:sz w:val="18"/>
              </w:rPr>
              <w:t>A-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2</w:t>
            </w:r>
            <w:r w:rsidRPr="00764F3F">
              <w:rPr>
                <w:rFonts w:ascii="Arial" w:eastAsia="DengXian" w:hAnsi="Arial" w:cs="Arial"/>
                <w:sz w:val="18"/>
              </w:rPr>
              <w:t>8A_n78A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075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DC_18A_n78A</w:t>
            </w:r>
          </w:p>
          <w:p w14:paraId="2B61D3A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DC_28A_n78A</w:t>
            </w:r>
          </w:p>
        </w:tc>
      </w:tr>
      <w:tr w:rsidR="00764F3F" w:rsidRPr="00764F3F" w14:paraId="1F56316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557A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DC_1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8</w:t>
            </w:r>
            <w:r w:rsidRPr="00764F3F">
              <w:rPr>
                <w:rFonts w:ascii="Arial" w:eastAsia="DengXian" w:hAnsi="Arial" w:cs="Arial"/>
                <w:sz w:val="18"/>
              </w:rPr>
              <w:t>A-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2</w:t>
            </w:r>
            <w:r w:rsidRPr="00764F3F">
              <w:rPr>
                <w:rFonts w:ascii="Arial" w:eastAsia="DengXian" w:hAnsi="Arial" w:cs="Arial"/>
                <w:sz w:val="18"/>
              </w:rPr>
              <w:t>8A_n79A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2E1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DC_18A_n79A</w:t>
            </w:r>
          </w:p>
          <w:p w14:paraId="2ED0E7B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DC_28A_n79A</w:t>
            </w:r>
          </w:p>
        </w:tc>
      </w:tr>
      <w:tr w:rsidR="00764F3F" w:rsidRPr="00764F3F" w14:paraId="4C8218D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1C85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675F3A2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DC_19A-21A_n78C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926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DC_19A_n78A</w:t>
            </w:r>
          </w:p>
          <w:p w14:paraId="6D6B680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DC_21A_n78A</w:t>
            </w:r>
          </w:p>
        </w:tc>
      </w:tr>
      <w:tr w:rsidR="00764F3F" w:rsidRPr="00764F3F" w14:paraId="1C528BD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F397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DC_19A-21A_n79A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1B4D13E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DC_19A-21A_n79C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48A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DC_19A_n79A</w:t>
            </w:r>
          </w:p>
          <w:p w14:paraId="2DAB366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DC_21A_n79A</w:t>
            </w:r>
          </w:p>
        </w:tc>
      </w:tr>
      <w:tr w:rsidR="00764F3F" w:rsidRPr="00764F3F" w14:paraId="6175AB3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BBE6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DC_19A-21A_n77A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  <w:p w14:paraId="1455371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DC_19A-21A_n77C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188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DC_19A_n77A</w:t>
            </w:r>
          </w:p>
          <w:p w14:paraId="3DCC4B6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DC_21A_n77A</w:t>
            </w:r>
          </w:p>
        </w:tc>
      </w:tr>
      <w:tr w:rsidR="00764F3F" w:rsidRPr="00764F3F" w14:paraId="6BC3FBE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7814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DC_19A-42A_n77A</w:t>
            </w:r>
          </w:p>
          <w:p w14:paraId="3E666DA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DC_19A-42A_n77C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C39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DC_19A_n77A</w:t>
            </w:r>
          </w:p>
        </w:tc>
      </w:tr>
      <w:tr w:rsidR="00764F3F" w:rsidRPr="00764F3F" w14:paraId="273563D1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39F9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DC_19A-42A_n78A</w:t>
            </w:r>
          </w:p>
          <w:p w14:paraId="182D3EA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lastRenderedPageBreak/>
              <w:t>DC_19A-42A_n78C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DF9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lastRenderedPageBreak/>
              <w:t>DC_19A_n78A</w:t>
            </w:r>
          </w:p>
        </w:tc>
      </w:tr>
      <w:tr w:rsidR="00764F3F" w:rsidRPr="00764F3F" w14:paraId="6806A0D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30DD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DC_19A-42A_n79A</w:t>
            </w:r>
          </w:p>
          <w:p w14:paraId="15778EF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DC_19A-42A_n79C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254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DC_19A_n79A</w:t>
            </w:r>
          </w:p>
        </w:tc>
      </w:tr>
      <w:tr w:rsidR="00764F3F" w:rsidRPr="00764F3F" w14:paraId="4D170DF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5D4C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DC_19A-42C_n77A</w:t>
            </w:r>
          </w:p>
          <w:p w14:paraId="34D0299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424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DC_19A_n77A</w:t>
            </w:r>
          </w:p>
        </w:tc>
      </w:tr>
      <w:tr w:rsidR="00764F3F" w:rsidRPr="00764F3F" w14:paraId="7F65C64F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E901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DC_19A-42C_n78A</w:t>
            </w:r>
          </w:p>
          <w:p w14:paraId="7A6AD5B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988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DC_19A_n78A</w:t>
            </w:r>
          </w:p>
        </w:tc>
      </w:tr>
      <w:tr w:rsidR="00764F3F" w:rsidRPr="00764F3F" w14:paraId="7A36A873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5B41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DC_19A-42C_n79A</w:t>
            </w:r>
          </w:p>
          <w:p w14:paraId="048BC0A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DC_19A-42C_n79C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E9B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DC_19A_n79A</w:t>
            </w:r>
          </w:p>
        </w:tc>
      </w:tr>
      <w:tr w:rsidR="00764F3F" w:rsidRPr="00764F3F" w14:paraId="3CB6268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947B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DC_19A_n77A-n79A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8DD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DC_19A_n77A</w:t>
            </w:r>
          </w:p>
          <w:p w14:paraId="345BB18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DC_19A_n79A</w:t>
            </w:r>
          </w:p>
        </w:tc>
      </w:tr>
      <w:tr w:rsidR="00764F3F" w:rsidRPr="00764F3F" w14:paraId="6E41D9F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1533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DC_19A_n78A-n79A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A7E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DC_19A_n78A</w:t>
            </w:r>
          </w:p>
          <w:p w14:paraId="1363946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DC_19A_n79A</w:t>
            </w:r>
          </w:p>
        </w:tc>
      </w:tr>
      <w:tr w:rsidR="00764F3F" w:rsidRPr="00764F3F" w14:paraId="07A1B7AB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38D5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DC_20A_n8A-n75A</w:t>
            </w:r>
            <w:r w:rsidRPr="00764F3F">
              <w:rPr>
                <w:rFonts w:ascii="Arial" w:eastAsia="Malgun Gothic" w:hAnsi="Arial" w:cs="Arial"/>
                <w:sz w:val="18"/>
                <w:vertAlign w:val="superscript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BD2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DC_20A_n8A</w:t>
            </w:r>
          </w:p>
        </w:tc>
      </w:tr>
      <w:tr w:rsidR="00764F3F" w:rsidRPr="00764F3F" w14:paraId="4684028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C76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DC_20A_n28A-n75A</w:t>
            </w:r>
            <w:r w:rsidRPr="00764F3F">
              <w:rPr>
                <w:rFonts w:ascii="Arial" w:eastAsia="Malgun Gothic" w:hAnsi="Arial" w:cs="Arial"/>
                <w:sz w:val="18"/>
                <w:vertAlign w:val="superscript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A1A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DC_20A_n28A</w:t>
            </w:r>
          </w:p>
        </w:tc>
      </w:tr>
      <w:tr w:rsidR="00764F3F" w:rsidRPr="00764F3F" w14:paraId="30EF765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0B91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DC_20A_n28A-n78A</w:t>
            </w:r>
            <w:r w:rsidRPr="00764F3F">
              <w:rPr>
                <w:rFonts w:ascii="Arial" w:eastAsia="Malgun Gothic" w:hAnsi="Arial" w:cs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C53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DC_20A_n28A</w:t>
            </w:r>
          </w:p>
          <w:p w14:paraId="605B7DA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DC_20A_n78A</w:t>
            </w:r>
          </w:p>
        </w:tc>
      </w:tr>
      <w:tr w:rsidR="00764F3F" w:rsidRPr="00764F3F" w14:paraId="64675FD1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C7E5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DC_20A_n75A-n78A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9E0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DC_20A_n78A</w:t>
            </w:r>
          </w:p>
        </w:tc>
      </w:tr>
      <w:tr w:rsidR="00764F3F" w:rsidRPr="00764F3F" w14:paraId="206EF2F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3C1D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DC_20A_n76A-n78A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65E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DC_20A_n78A</w:t>
            </w:r>
          </w:p>
        </w:tc>
      </w:tr>
      <w:tr w:rsidR="00764F3F" w:rsidRPr="00764F3F" w14:paraId="6D3F81C8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B890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20A</w:t>
            </w:r>
            <w:r w:rsidRPr="00764F3F">
              <w:rPr>
                <w:rFonts w:ascii="Arial" w:eastAsia="DengXian" w:hAnsi="Arial" w:cs="Arial"/>
                <w:sz w:val="18"/>
              </w:rPr>
              <w:t>_SUL_n78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-n8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2A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C9B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20A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_n78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</w:p>
          <w:p w14:paraId="400DA5C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DC_20A_n82A_ULSUP-TDM_n78A</w:t>
            </w:r>
          </w:p>
          <w:p w14:paraId="669E982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DC_20A_n82A_ULSUP-FDM_n78A</w:t>
            </w:r>
          </w:p>
        </w:tc>
      </w:tr>
      <w:tr w:rsidR="00764F3F" w:rsidRPr="00764F3F" w14:paraId="643D57F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2B44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20A</w:t>
            </w:r>
            <w:r w:rsidRPr="00764F3F">
              <w:rPr>
                <w:rFonts w:ascii="Arial" w:eastAsia="DengXian" w:hAnsi="Arial" w:cs="Arial"/>
                <w:sz w:val="18"/>
              </w:rPr>
              <w:t>_SUL_n78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-n8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3A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649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20A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_n78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</w:p>
          <w:p w14:paraId="733F737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20A</w:t>
            </w:r>
            <w:r w:rsidRPr="00764F3F">
              <w:rPr>
                <w:rFonts w:ascii="Arial" w:eastAsia="DengXian" w:hAnsi="Arial" w:cs="Arial"/>
                <w:sz w:val="18"/>
                <w:lang w:val="en-US" w:eastAsia="fi-FI"/>
              </w:rPr>
              <w:t>_n83</w:t>
            </w:r>
            <w:r w:rsidRPr="00764F3F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</w:p>
        </w:tc>
      </w:tr>
      <w:tr w:rsidR="00764F3F" w:rsidRPr="00764F3F" w14:paraId="753F42A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3D64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DC_21A-28A_n77A</w:t>
            </w:r>
          </w:p>
          <w:p w14:paraId="312022D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125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DC_21A_n77A</w:t>
            </w:r>
          </w:p>
          <w:p w14:paraId="46FD0F4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DC_28A_n77A</w:t>
            </w:r>
          </w:p>
        </w:tc>
      </w:tr>
      <w:tr w:rsidR="00764F3F" w:rsidRPr="00764F3F" w14:paraId="5ED5D63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CB4D2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DC_21A-28A_n78A</w:t>
            </w:r>
          </w:p>
          <w:p w14:paraId="11E19FF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07F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DC_21A_n78A</w:t>
            </w:r>
          </w:p>
          <w:p w14:paraId="09B77A2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DC_28A_n78A</w:t>
            </w:r>
          </w:p>
        </w:tc>
      </w:tr>
      <w:tr w:rsidR="00764F3F" w:rsidRPr="00764F3F" w14:paraId="43B9730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8416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DC_21A-28A_n79A</w:t>
            </w:r>
          </w:p>
          <w:p w14:paraId="2242714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DC_21A-28A_n79C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73BF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DC_21A_n79A</w:t>
            </w:r>
          </w:p>
          <w:p w14:paraId="08085BE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lang w:val="en-US" w:eastAsia="ja-JP"/>
              </w:rPr>
              <w:t>DC_28A_n79A</w:t>
            </w:r>
          </w:p>
        </w:tc>
      </w:tr>
      <w:tr w:rsidR="00764F3F" w:rsidRPr="00764F3F" w14:paraId="270798C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E6E1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DC_21A-42A_n77A</w:t>
            </w:r>
          </w:p>
          <w:p w14:paraId="5951678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DC_21A-42A_n77C</w:t>
            </w:r>
          </w:p>
          <w:p w14:paraId="22FE833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DC_21A-42C_n77A</w:t>
            </w:r>
          </w:p>
          <w:p w14:paraId="18FC732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DC_21A-42C_n77C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66E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DC_21A_n77A</w:t>
            </w:r>
          </w:p>
        </w:tc>
      </w:tr>
      <w:tr w:rsidR="00764F3F" w:rsidRPr="00764F3F" w14:paraId="4C9D5F6C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D544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DC_21A-42A_n78A</w:t>
            </w:r>
          </w:p>
          <w:p w14:paraId="0817DC6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DC_21A-42A_n78C</w:t>
            </w:r>
          </w:p>
          <w:p w14:paraId="166FFBE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DC_21A-42C_n78A</w:t>
            </w:r>
          </w:p>
          <w:p w14:paraId="611F3FC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DC_21A-42C_n78C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A3D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DC_21A_n78A</w:t>
            </w:r>
          </w:p>
        </w:tc>
      </w:tr>
      <w:tr w:rsidR="00764F3F" w:rsidRPr="00764F3F" w14:paraId="6C7EF63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296C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DC_21A-42A_n79A</w:t>
            </w:r>
          </w:p>
          <w:p w14:paraId="7D3F941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DC_21A-42A_n79C</w:t>
            </w:r>
          </w:p>
          <w:p w14:paraId="0B20B52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DC_21A-42C_n79A</w:t>
            </w:r>
          </w:p>
          <w:p w14:paraId="00D29CF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DC_21A-42C_n79C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9CF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DC_21A_n79A</w:t>
            </w:r>
          </w:p>
        </w:tc>
      </w:tr>
      <w:tr w:rsidR="00764F3F" w:rsidRPr="00764F3F" w14:paraId="44A58602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887B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DC_21A_n77A-n79A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5C2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DC_21A_n77A</w:t>
            </w:r>
          </w:p>
          <w:p w14:paraId="58EE2F9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DC_21A_n79A</w:t>
            </w:r>
          </w:p>
        </w:tc>
      </w:tr>
      <w:tr w:rsidR="00764F3F" w:rsidRPr="00764F3F" w14:paraId="6D12A00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2CAC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Malgun Gothic" w:hAnsi="Arial" w:cs="Arial"/>
                <w:sz w:val="18"/>
                <w:lang w:eastAsia="ko-KR"/>
              </w:rPr>
              <w:t>DC_21A_n78A-n79A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014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DC_21A_n78A</w:t>
            </w:r>
          </w:p>
          <w:p w14:paraId="0FB3500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fi-FI"/>
              </w:rPr>
            </w:pPr>
            <w:r w:rsidRPr="00764F3F">
              <w:rPr>
                <w:rFonts w:ascii="Arial" w:eastAsia="Malgun Gothic" w:hAnsi="Arial" w:cs="Arial"/>
                <w:noProof/>
                <w:sz w:val="18"/>
                <w:lang w:eastAsia="ko-KR"/>
              </w:rPr>
              <w:t>DC_21A_n79A</w:t>
            </w:r>
          </w:p>
        </w:tc>
      </w:tr>
      <w:tr w:rsidR="00764F3F" w:rsidRPr="00764F3F" w14:paraId="1DC7C436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1BA7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  <w:p w14:paraId="37ABD26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C</w:t>
            </w:r>
          </w:p>
          <w:p w14:paraId="55B4A66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DC_28A-42C_n77A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41C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</w:tc>
      </w:tr>
      <w:tr w:rsidR="00764F3F" w:rsidRPr="00764F3F" w14:paraId="27F4FD75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F147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  <w:p w14:paraId="2480488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_n78C</w:t>
            </w:r>
          </w:p>
          <w:p w14:paraId="686B718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DC_28A-42C_n78A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40D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</w:tc>
      </w:tr>
      <w:tr w:rsidR="00764F3F" w:rsidRPr="00764F3F" w14:paraId="22217A8A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C3A8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Malgun Gothic"/>
                <w:sz w:val="18"/>
                <w:lang w:eastAsia="ja-JP"/>
              </w:rPr>
            </w:pP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Malgun Gothic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Malgun Gothic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_n79A</w:t>
            </w:r>
          </w:p>
          <w:p w14:paraId="764F5D9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Malgun Gothic"/>
                <w:sz w:val="18"/>
                <w:lang w:eastAsia="ja-JP"/>
              </w:rPr>
            </w:pP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Malgun Gothic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A-42</w:t>
            </w:r>
            <w:r w:rsidRPr="00764F3F">
              <w:rPr>
                <w:rFonts w:ascii="Arial" w:eastAsia="DengXian" w:hAnsi="Arial" w:cs="Malgun Gothic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_n79C</w:t>
            </w:r>
          </w:p>
          <w:p w14:paraId="5DC7059B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DC_28A-42C_n79A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06B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Malgun Gothic"/>
                <w:sz w:val="18"/>
                <w:lang w:eastAsia="ja-JP"/>
              </w:rPr>
            </w:pP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DC_2</w:t>
            </w:r>
            <w:r w:rsidRPr="00764F3F">
              <w:rPr>
                <w:rFonts w:ascii="Arial" w:eastAsia="DengXian" w:hAnsi="Arial" w:cs="Malgun Gothic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A_n79A</w:t>
            </w:r>
          </w:p>
        </w:tc>
      </w:tr>
      <w:tr w:rsidR="00764F3F" w:rsidRPr="00764F3F" w14:paraId="7CD71757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6D4B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DC_28A_SUL_n78A-n83A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C02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DC_28A_n78A,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 xml:space="preserve"> DC_28A_n83A_ULSUP-TDM_n78A,</w:t>
            </w:r>
          </w:p>
          <w:p w14:paraId="6D08920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DC_28A_n83A_ULSUP-FDM_n78A</w:t>
            </w:r>
          </w:p>
        </w:tc>
      </w:tr>
      <w:tr w:rsidR="00764F3F" w:rsidRPr="00764F3F" w14:paraId="4C378C69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76E1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DC_41A-42A_n77A</w:t>
            </w:r>
          </w:p>
          <w:p w14:paraId="4C379AE9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DC_41A-42C_n77A</w:t>
            </w:r>
          </w:p>
          <w:p w14:paraId="0C3EB0B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DC_41C-42A_n77A</w:t>
            </w:r>
          </w:p>
          <w:p w14:paraId="5C0E2EA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DC_41C-42C_n77A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86A7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41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7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</w:tc>
      </w:tr>
      <w:tr w:rsidR="00764F3F" w:rsidRPr="00764F3F" w14:paraId="2C9F0A0D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2668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lastRenderedPageBreak/>
              <w:t>DC_41A-42A_n7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br/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DC_41A-42C_n78A</w:t>
            </w:r>
          </w:p>
          <w:p w14:paraId="7EF3D60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DC_41C-42A_n78A</w:t>
            </w:r>
          </w:p>
          <w:p w14:paraId="6B65CE76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DC_41C-42C_n78A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6680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41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A_n7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A</w:t>
            </w:r>
          </w:p>
        </w:tc>
      </w:tr>
      <w:tr w:rsidR="00764F3F" w:rsidRPr="00764F3F" w14:paraId="62B71DB0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16E7C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Malgun Gothic"/>
                <w:sz w:val="18"/>
                <w:lang w:eastAsia="ja-JP"/>
              </w:rPr>
            </w:pPr>
            <w:r w:rsidRPr="00764F3F">
              <w:rPr>
                <w:rFonts w:ascii="Arial" w:eastAsia="DengXian" w:hAnsi="Arial" w:cs="Malgun Gothic"/>
                <w:sz w:val="18"/>
                <w:lang w:eastAsia="ja-JP"/>
              </w:rPr>
              <w:t>DC_41A-42A_n79A</w:t>
            </w:r>
          </w:p>
          <w:p w14:paraId="0B087C1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DC_41A-42C_n79A</w:t>
            </w:r>
          </w:p>
          <w:p w14:paraId="5F8E421E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DC_41C-42A_n79A</w:t>
            </w:r>
          </w:p>
          <w:p w14:paraId="6F8B7414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DC_41C-42C_n79A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14C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ja-JP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DC_41A_n79A</w:t>
            </w:r>
          </w:p>
        </w:tc>
      </w:tr>
      <w:tr w:rsidR="00764F3F" w:rsidRPr="00764F3F" w14:paraId="558B88CE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ACB65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ja-JP"/>
              </w:rPr>
              <w:t>DC_66A_(n)71AA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AF1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DC_66A_n71A</w:t>
            </w:r>
          </w:p>
          <w:p w14:paraId="089EF78D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noProof/>
                <w:sz w:val="18"/>
                <w:lang w:eastAsia="zh-CN"/>
              </w:rPr>
              <w:t>DC_(n)71AA</w:t>
            </w:r>
          </w:p>
        </w:tc>
      </w:tr>
      <w:tr w:rsidR="00764F3F" w:rsidRPr="00764F3F" w14:paraId="27016654" w14:textId="77777777" w:rsidTr="00764F3F">
        <w:trPr>
          <w:gridAfter w:val="1"/>
          <w:wAfter w:w="22" w:type="dxa"/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C2398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DC_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66A</w:t>
            </w:r>
            <w:r w:rsidRPr="00764F3F">
              <w:rPr>
                <w:rFonts w:ascii="Arial" w:eastAsia="DengXian" w:hAnsi="Arial" w:cs="Arial"/>
                <w:sz w:val="18"/>
              </w:rPr>
              <w:t>_SUL_n78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sz w:val="18"/>
              </w:rPr>
              <w:t>-n86</w:t>
            </w: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A</w:t>
            </w:r>
            <w:r w:rsidRPr="00764F3F">
              <w:rPr>
                <w:rFonts w:ascii="Arial" w:eastAsia="DengXian" w:hAnsi="Arial" w:cs="Arial"/>
                <w:noProof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797A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DC_66A_n78A</w:t>
            </w:r>
          </w:p>
          <w:p w14:paraId="2F470F71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DC_66A_n86A_ULSUP-TDM_n78A</w:t>
            </w:r>
          </w:p>
          <w:p w14:paraId="54283EE3" w14:textId="77777777" w:rsidR="00764F3F" w:rsidRPr="00764F3F" w:rsidRDefault="00764F3F" w:rsidP="00764F3F">
            <w:pPr>
              <w:keepLines/>
              <w:spacing w:after="0"/>
              <w:jc w:val="center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764F3F">
              <w:rPr>
                <w:rFonts w:ascii="Arial" w:eastAsia="DengXian" w:hAnsi="Arial" w:cs="Arial"/>
                <w:sz w:val="18"/>
                <w:lang w:eastAsia="zh-CN"/>
              </w:rPr>
              <w:t>DC_66A_n86A_ULSUP-FDM_n78A</w:t>
            </w:r>
          </w:p>
        </w:tc>
      </w:tr>
      <w:tr w:rsidR="00764F3F" w:rsidRPr="00764F3F" w14:paraId="0DF506EF" w14:textId="77777777" w:rsidTr="00764F3F">
        <w:trPr>
          <w:trHeight w:val="288"/>
          <w:jc w:val="center"/>
        </w:trPr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F7283" w14:textId="77777777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</w:rPr>
            </w:pPr>
            <w:r w:rsidRPr="00764F3F">
              <w:rPr>
                <w:rFonts w:ascii="Arial" w:eastAsia="DengXian" w:hAnsi="Arial" w:cs="Arial"/>
                <w:sz w:val="18"/>
              </w:rPr>
              <w:t>NOTE 1:</w:t>
            </w:r>
            <w:r w:rsidRPr="00764F3F">
              <w:rPr>
                <w:rFonts w:ascii="Arial" w:eastAsia="DengXian" w:hAnsi="Arial" w:cs="Arial"/>
                <w:sz w:val="18"/>
              </w:rPr>
              <w:tab/>
              <w:t>Uplink CA configurations are the configurations supported by the present release of specifications.</w:t>
            </w:r>
          </w:p>
          <w:p w14:paraId="7A990F29" w14:textId="77777777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  <w:lang w:eastAsia="zh-TW"/>
              </w:rPr>
            </w:pPr>
            <w:r w:rsidRPr="00764F3F">
              <w:rPr>
                <w:rFonts w:ascii="Arial" w:eastAsia="PMingLiU" w:hAnsi="Arial" w:cs="Arial"/>
                <w:sz w:val="18"/>
                <w:lang w:eastAsia="zh-TW"/>
              </w:rPr>
              <w:t>NOTE 2:</w:t>
            </w:r>
            <w:r w:rsidRPr="00764F3F">
              <w:rPr>
                <w:rFonts w:ascii="Arial" w:eastAsia="DengXian" w:hAnsi="Arial" w:cs="Arial"/>
                <w:sz w:val="18"/>
              </w:rPr>
              <w:tab/>
            </w:r>
            <w:r w:rsidRPr="00764F3F">
              <w:rPr>
                <w:rFonts w:ascii="Arial" w:eastAsia="PMingLiU" w:hAnsi="Arial" w:cs="Arial"/>
                <w:sz w:val="18"/>
                <w:lang w:eastAsia="zh-TW"/>
              </w:rPr>
              <w:t>Only single switched UL is supported in Rel-15</w:t>
            </w:r>
          </w:p>
          <w:p w14:paraId="5CE79699" w14:textId="77777777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64F3F">
              <w:rPr>
                <w:rFonts w:ascii="Arial" w:eastAsia="DengXian" w:hAnsi="Arial" w:cs="Arial"/>
                <w:sz w:val="18"/>
                <w:szCs w:val="18"/>
              </w:rPr>
              <w:t>N</w:t>
            </w:r>
            <w:r w:rsidRPr="00764F3F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OTE </w:t>
            </w:r>
            <w:r w:rsidRPr="00764F3F">
              <w:rPr>
                <w:rFonts w:ascii="Arial" w:eastAsia="DengXian" w:hAnsi="Arial" w:cs="Arial"/>
                <w:sz w:val="18"/>
                <w:szCs w:val="18"/>
              </w:rPr>
              <w:t>3:</w:t>
            </w:r>
            <w:r w:rsidRPr="00764F3F">
              <w:rPr>
                <w:rFonts w:ascii="Arial" w:eastAsia="DengXian" w:hAnsi="Arial" w:cs="Arial"/>
                <w:sz w:val="18"/>
                <w:szCs w:val="18"/>
              </w:rPr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764F3F">
              <w:rPr>
                <w:rFonts w:ascii="Arial" w:eastAsia="DengXian" w:hAnsi="Arial" w:cs="Arial"/>
                <w:sz w:val="18"/>
                <w:szCs w:val="18"/>
              </w:rPr>
              <w:t>Pcell</w:t>
            </w:r>
            <w:proofErr w:type="spellEnd"/>
            <w:r w:rsidRPr="00764F3F">
              <w:rPr>
                <w:rFonts w:ascii="Arial" w:eastAsia="DengXian" w:hAnsi="Arial" w:cs="Arial"/>
                <w:sz w:val="18"/>
                <w:szCs w:val="18"/>
              </w:rPr>
              <w:t>.</w:t>
            </w:r>
          </w:p>
          <w:p w14:paraId="3B894B6A" w14:textId="77777777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>NOTE 4:</w:t>
            </w: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ab/>
              <w:t>If a UE is configured with both NR UL and NR SUL carriers in a cell, the switching time between NR UL carrier and NR SUL carrier can be up to 140us and placed in SUL resources.</w:t>
            </w:r>
          </w:p>
          <w:p w14:paraId="1D1F0790" w14:textId="77777777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>NOTE 5:</w:t>
            </w: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ab/>
              <w:t>Applicable for UE supporting inter-band EN-DC with mandatory simultaneous Rx/Tx capability</w:t>
            </w:r>
          </w:p>
          <w:p w14:paraId="410218A0" w14:textId="77777777" w:rsidR="00764F3F" w:rsidRDefault="00764F3F" w:rsidP="00764F3F">
            <w:pPr>
              <w:keepLines/>
              <w:spacing w:after="0"/>
              <w:ind w:left="851" w:hanging="851"/>
              <w:rPr>
                <w:ins w:id="16" w:author="Nokia-user" w:date="2019-10-03T14:31:00Z"/>
                <w:rFonts w:ascii="Arial" w:eastAsia="DengXian" w:hAnsi="Arial" w:cs="Arial"/>
                <w:sz w:val="18"/>
                <w:szCs w:val="18"/>
                <w:lang w:val="en-US" w:eastAsia="fi-FI"/>
              </w:rPr>
            </w:pP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>NOTE 6:</w:t>
            </w:r>
            <w:r w:rsidRPr="00764F3F"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  <w:tab/>
              <w:t>The frequency range in band n28 is restricted for this band combination to 703-733 MHz for the UL and 758-788 MHz for the DL.</w:t>
            </w:r>
          </w:p>
          <w:p w14:paraId="4A71E1EC" w14:textId="1A21F36F" w:rsidR="00764F3F" w:rsidRPr="00764F3F" w:rsidRDefault="00764F3F" w:rsidP="00764F3F">
            <w:pPr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  <w:lang w:val="en-US" w:eastAsia="fi-FI"/>
              </w:rPr>
            </w:pPr>
            <w:ins w:id="17" w:author="Nokia-user" w:date="2019-10-03T14:31:00Z">
              <w:r w:rsidRPr="00764F3F">
                <w:rPr>
                  <w:rFonts w:ascii="Arial" w:eastAsia="DengXian" w:hAnsi="Arial" w:cs="Arial"/>
                  <w:sz w:val="18"/>
                  <w:szCs w:val="18"/>
                  <w:lang w:val="en-US" w:eastAsia="fi-FI"/>
                  <w:rPrChange w:id="18" w:author="Nokia-user" w:date="2019-10-03T14:31:00Z">
                    <w:rPr/>
                  </w:rPrChange>
                </w:rPr>
                <w:t>NOTE 7:</w:t>
              </w:r>
              <w:r w:rsidRPr="00764F3F">
                <w:rPr>
                  <w:rFonts w:ascii="Arial" w:eastAsia="DengXian" w:hAnsi="Arial" w:cs="Arial"/>
                  <w:sz w:val="18"/>
                  <w:szCs w:val="18"/>
                  <w:lang w:val="en-US" w:eastAsia="fi-FI"/>
                  <w:rPrChange w:id="19" w:author="Nokia-user" w:date="2019-10-03T14:31:00Z">
                    <w:rPr/>
                  </w:rPrChange>
                </w:rPr>
                <w:tab/>
                <w:t xml:space="preserve">For UE supporting SUL </w:t>
              </w:r>
            </w:ins>
            <w:ins w:id="20" w:author="Nokia-user" w:date="2019-10-03T14:32:00Z">
              <w:r w:rsidR="00745AB3" w:rsidRPr="00745AB3">
                <w:rPr>
                  <w:rFonts w:ascii="Arial" w:eastAsia="DengXian" w:hAnsi="Arial" w:cs="Arial"/>
                  <w:sz w:val="18"/>
                  <w:szCs w:val="18"/>
                  <w:lang w:val="en-US" w:eastAsia="fi-FI"/>
                  <w:rPrChange w:id="21" w:author="Nokia-user" w:date="2019-10-03T14:32:00Z">
                    <w:rPr/>
                  </w:rPrChange>
                </w:rPr>
                <w:t>including UL sharing from UE perspective</w:t>
              </w:r>
            </w:ins>
            <w:ins w:id="22" w:author="Nokia-user" w:date="2019-10-03T14:31:00Z">
              <w:r w:rsidRPr="00764F3F">
                <w:rPr>
                  <w:rFonts w:ascii="Arial" w:eastAsia="DengXian" w:hAnsi="Arial" w:cs="Arial"/>
                  <w:sz w:val="18"/>
                  <w:szCs w:val="18"/>
                  <w:lang w:val="en-US" w:eastAsia="fi-FI"/>
                  <w:rPrChange w:id="23" w:author="Nokia-user" w:date="2019-10-03T14:31:00Z">
                    <w:rPr/>
                  </w:rPrChange>
                </w:rPr>
                <w:t>, UL MIMO is not configured on SUL carrier.</w:t>
              </w:r>
            </w:ins>
          </w:p>
        </w:tc>
      </w:tr>
    </w:tbl>
    <w:p w14:paraId="0C17BD65" w14:textId="77777777" w:rsidR="00764F3F" w:rsidRPr="00764F3F" w:rsidRDefault="00764F3F" w:rsidP="00764F3F">
      <w:pPr>
        <w:rPr>
          <w:rFonts w:eastAsia="SimSun"/>
        </w:rPr>
      </w:pPr>
    </w:p>
    <w:p w14:paraId="05C97282" w14:textId="77777777" w:rsidR="00764F3F" w:rsidRPr="00764F3F" w:rsidRDefault="00764F3F" w:rsidP="00764F3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4" w:name="_Toc13127616"/>
      <w:r w:rsidRPr="00764F3F">
        <w:rPr>
          <w:rFonts w:ascii="Arial" w:eastAsia="SimSun" w:hAnsi="Arial"/>
          <w:sz w:val="24"/>
        </w:rPr>
        <w:t>5.5B.4.3</w:t>
      </w:r>
      <w:r w:rsidRPr="00764F3F">
        <w:rPr>
          <w:rFonts w:ascii="Arial" w:eastAsia="SimSun" w:hAnsi="Arial"/>
          <w:sz w:val="24"/>
        </w:rPr>
        <w:tab/>
        <w:t xml:space="preserve">Inter-band EN-DC configurations </w:t>
      </w:r>
      <w:r w:rsidRPr="00764F3F">
        <w:rPr>
          <w:rFonts w:ascii="Arial" w:eastAsia="SimSun" w:hAnsi="Arial"/>
          <w:sz w:val="24"/>
          <w:lang w:eastAsia="zh-CN"/>
        </w:rPr>
        <w:t xml:space="preserve">within FR1 </w:t>
      </w:r>
      <w:r w:rsidRPr="00764F3F">
        <w:rPr>
          <w:rFonts w:ascii="Arial" w:eastAsia="SimSun" w:hAnsi="Arial"/>
          <w:sz w:val="24"/>
        </w:rPr>
        <w:t>(four bands)</w:t>
      </w:r>
      <w:bookmarkEnd w:id="24"/>
    </w:p>
    <w:p w14:paraId="2328DBAF" w14:textId="3AB7C5A8" w:rsidR="00F3182A" w:rsidRPr="00F3182A" w:rsidRDefault="00F3182A" w:rsidP="00F3182A">
      <w:pPr>
        <w:pStyle w:val="Heading2"/>
        <w:rPr>
          <w:color w:val="FF0000"/>
        </w:rPr>
      </w:pPr>
      <w:bookmarkStart w:id="25" w:name="_Hlk21005427"/>
      <w:bookmarkEnd w:id="0"/>
      <w:r w:rsidRPr="00F3182A">
        <w:rPr>
          <w:color w:val="FF0000"/>
        </w:rPr>
        <w:t>&lt;</w:t>
      </w:r>
      <w:r>
        <w:rPr>
          <w:color w:val="FF0000"/>
        </w:rPr>
        <w:t>End</w:t>
      </w:r>
      <w:r w:rsidRPr="00F3182A">
        <w:rPr>
          <w:color w:val="FF0000"/>
        </w:rPr>
        <w:t xml:space="preserve"> of Changes&gt;</w:t>
      </w:r>
    </w:p>
    <w:bookmarkEnd w:id="25"/>
    <w:p w14:paraId="12871614" w14:textId="77777777" w:rsidR="00F3182A" w:rsidRPr="00F3182A" w:rsidRDefault="00F3182A" w:rsidP="00F3182A"/>
    <w:sectPr w:rsidR="00F3182A" w:rsidRPr="00F3182A" w:rsidSect="007C3FB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BFB45" w14:textId="77777777" w:rsidR="00816C89" w:rsidRDefault="00816C89">
      <w:r>
        <w:separator/>
      </w:r>
    </w:p>
  </w:endnote>
  <w:endnote w:type="continuationSeparator" w:id="0">
    <w:p w14:paraId="1F82B162" w14:textId="77777777" w:rsidR="00816C89" w:rsidRDefault="0081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94021E" w:rsidRDefault="009402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245C4" w14:textId="77777777" w:rsidR="00816C89" w:rsidRDefault="00816C89">
      <w:r>
        <w:separator/>
      </w:r>
    </w:p>
  </w:footnote>
  <w:footnote w:type="continuationSeparator" w:id="0">
    <w:p w14:paraId="76928942" w14:textId="77777777" w:rsidR="00816C89" w:rsidRDefault="00816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8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4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3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1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7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6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3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6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7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9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2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6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3"/>
  </w:num>
  <w:num w:numId="3">
    <w:abstractNumId w:val="15"/>
  </w:num>
  <w:num w:numId="4">
    <w:abstractNumId w:val="34"/>
  </w:num>
  <w:num w:numId="5">
    <w:abstractNumId w:val="4"/>
  </w:num>
  <w:num w:numId="6">
    <w:abstractNumId w:val="99"/>
  </w:num>
  <w:num w:numId="7">
    <w:abstractNumId w:val="95"/>
  </w:num>
  <w:num w:numId="8">
    <w:abstractNumId w:val="67"/>
  </w:num>
  <w:num w:numId="9">
    <w:abstractNumId w:val="104"/>
  </w:num>
  <w:num w:numId="10">
    <w:abstractNumId w:val="94"/>
  </w:num>
  <w:num w:numId="11">
    <w:abstractNumId w:val="37"/>
  </w:num>
  <w:num w:numId="12">
    <w:abstractNumId w:val="46"/>
  </w:num>
  <w:num w:numId="13">
    <w:abstractNumId w:val="54"/>
  </w:num>
  <w:num w:numId="14">
    <w:abstractNumId w:val="58"/>
  </w:num>
  <w:num w:numId="1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</w:num>
  <w:num w:numId="17">
    <w:abstractNumId w:val="35"/>
  </w:num>
  <w:num w:numId="18">
    <w:abstractNumId w:val="48"/>
  </w:num>
  <w:num w:numId="19">
    <w:abstractNumId w:val="82"/>
  </w:num>
  <w:num w:numId="20">
    <w:abstractNumId w:val="87"/>
  </w:num>
  <w:num w:numId="21">
    <w:abstractNumId w:val="65"/>
  </w:num>
  <w:num w:numId="22">
    <w:abstractNumId w:val="16"/>
  </w:num>
  <w:num w:numId="23">
    <w:abstractNumId w:val="89"/>
  </w:num>
  <w:num w:numId="24">
    <w:abstractNumId w:val="32"/>
  </w:num>
  <w:num w:numId="25">
    <w:abstractNumId w:val="42"/>
  </w:num>
  <w:num w:numId="26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6"/>
  </w:num>
  <w:num w:numId="29">
    <w:abstractNumId w:val="75"/>
  </w:num>
  <w:num w:numId="30">
    <w:abstractNumId w:val="61"/>
  </w:num>
  <w:num w:numId="31">
    <w:abstractNumId w:val="33"/>
  </w:num>
  <w:num w:numId="32">
    <w:abstractNumId w:val="102"/>
  </w:num>
  <w:num w:numId="33">
    <w:abstractNumId w:val="31"/>
  </w:num>
  <w:num w:numId="34">
    <w:abstractNumId w:val="77"/>
  </w:num>
  <w:num w:numId="35">
    <w:abstractNumId w:val="59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5"/>
  </w:num>
  <w:num w:numId="4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</w:num>
  <w:num w:numId="49">
    <w:abstractNumId w:val="40"/>
  </w:num>
  <w:num w:numId="50">
    <w:abstractNumId w:val="81"/>
  </w:num>
  <w:num w:numId="51">
    <w:abstractNumId w:val="93"/>
  </w:num>
  <w:num w:numId="52">
    <w:abstractNumId w:val="3"/>
  </w:num>
  <w:num w:numId="53">
    <w:abstractNumId w:val="10"/>
  </w:num>
  <w:num w:numId="54">
    <w:abstractNumId w:val="97"/>
  </w:num>
  <w:num w:numId="55">
    <w:abstractNumId w:val="8"/>
  </w:num>
  <w:num w:numId="56">
    <w:abstractNumId w:val="71"/>
  </w:num>
  <w:num w:numId="57">
    <w:abstractNumId w:val="68"/>
  </w:num>
  <w:num w:numId="58">
    <w:abstractNumId w:val="78"/>
  </w:num>
  <w:num w:numId="59">
    <w:abstractNumId w:val="11"/>
  </w:num>
  <w:num w:numId="60">
    <w:abstractNumId w:val="45"/>
  </w:num>
  <w:num w:numId="61">
    <w:abstractNumId w:val="84"/>
  </w:num>
  <w:num w:numId="62">
    <w:abstractNumId w:val="74"/>
  </w:num>
  <w:num w:numId="63">
    <w:abstractNumId w:val="50"/>
  </w:num>
  <w:num w:numId="64">
    <w:abstractNumId w:val="6"/>
  </w:num>
  <w:num w:numId="65">
    <w:abstractNumId w:val="21"/>
  </w:num>
  <w:num w:numId="66">
    <w:abstractNumId w:val="25"/>
  </w:num>
  <w:num w:numId="67">
    <w:abstractNumId w:val="107"/>
  </w:num>
  <w:num w:numId="68">
    <w:abstractNumId w:val="105"/>
  </w:num>
  <w:num w:numId="69">
    <w:abstractNumId w:val="0"/>
  </w:num>
  <w:num w:numId="70">
    <w:abstractNumId w:val="4"/>
  </w:num>
  <w:num w:numId="71">
    <w:abstractNumId w:val="44"/>
  </w:num>
  <w:num w:numId="72">
    <w:abstractNumId w:val="13"/>
  </w:num>
  <w:num w:numId="73">
    <w:abstractNumId w:val="91"/>
  </w:num>
  <w:num w:numId="74">
    <w:abstractNumId w:val="18"/>
  </w:num>
  <w:num w:numId="75">
    <w:abstractNumId w:val="53"/>
  </w:num>
  <w:num w:numId="76">
    <w:abstractNumId w:val="39"/>
  </w:num>
  <w:num w:numId="77">
    <w:abstractNumId w:val="17"/>
  </w:num>
  <w:num w:numId="78">
    <w:abstractNumId w:val="73"/>
  </w:num>
  <w:num w:numId="79">
    <w:abstractNumId w:val="76"/>
  </w:num>
  <w:num w:numId="80">
    <w:abstractNumId w:val="22"/>
  </w:num>
  <w:num w:numId="81">
    <w:abstractNumId w:val="83"/>
  </w:num>
  <w:num w:numId="82">
    <w:abstractNumId w:val="5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8"/>
  </w:num>
  <w:num w:numId="87">
    <w:abstractNumId w:val="23"/>
  </w:num>
  <w:num w:numId="88">
    <w:abstractNumId w:val="85"/>
  </w:num>
  <w:num w:numId="89">
    <w:abstractNumId w:val="62"/>
  </w:num>
  <w:num w:numId="90">
    <w:abstractNumId w:val="9"/>
  </w:num>
  <w:num w:numId="91">
    <w:abstractNumId w:val="90"/>
  </w:num>
  <w:num w:numId="92">
    <w:abstractNumId w:val="66"/>
  </w:num>
  <w:num w:numId="93">
    <w:abstractNumId w:val="80"/>
  </w:num>
  <w:num w:numId="94">
    <w:abstractNumId w:val="26"/>
  </w:num>
  <w:num w:numId="95">
    <w:abstractNumId w:val="19"/>
  </w:num>
  <w:num w:numId="96">
    <w:abstractNumId w:val="57"/>
  </w:num>
  <w:num w:numId="97">
    <w:abstractNumId w:val="56"/>
  </w:num>
  <w:num w:numId="98">
    <w:abstractNumId w:val="69"/>
  </w:num>
  <w:num w:numId="99">
    <w:abstractNumId w:val="49"/>
  </w:num>
  <w:num w:numId="100">
    <w:abstractNumId w:val="92"/>
  </w:num>
  <w:num w:numId="101">
    <w:abstractNumId w:val="79"/>
  </w:num>
  <w:num w:numId="102">
    <w:abstractNumId w:val="86"/>
  </w:num>
  <w:num w:numId="103">
    <w:abstractNumId w:val="14"/>
  </w:num>
  <w:num w:numId="104">
    <w:abstractNumId w:val="7"/>
  </w:num>
  <w:num w:numId="105">
    <w:abstractNumId w:val="41"/>
  </w:num>
  <w:num w:numId="106">
    <w:abstractNumId w:val="64"/>
  </w:num>
  <w:num w:numId="107">
    <w:abstractNumId w:val="106"/>
  </w:num>
  <w:num w:numId="108">
    <w:abstractNumId w:val="38"/>
  </w:num>
  <w:num w:numId="109">
    <w:abstractNumId w:val="100"/>
  </w:num>
  <w:num w:numId="110">
    <w:abstractNumId w:val="101"/>
  </w:num>
  <w:num w:numId="111">
    <w:abstractNumId w:val="70"/>
  </w:num>
  <w:num w:numId="112">
    <w:abstractNumId w:val="47"/>
  </w:num>
  <w:num w:numId="113">
    <w:abstractNumId w:val="30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4CEA"/>
    <w:rsid w:val="000A6CA1"/>
    <w:rsid w:val="000B4051"/>
    <w:rsid w:val="000C25AE"/>
    <w:rsid w:val="000C2C69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85774"/>
    <w:rsid w:val="001944F5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B7947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36DF"/>
    <w:rsid w:val="002D5122"/>
    <w:rsid w:val="002D6AAF"/>
    <w:rsid w:val="002E2260"/>
    <w:rsid w:val="002E2E09"/>
    <w:rsid w:val="002F064A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85B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605"/>
    <w:rsid w:val="00370AC6"/>
    <w:rsid w:val="003743B5"/>
    <w:rsid w:val="00374A71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006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187C"/>
    <w:rsid w:val="0051465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5688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302A0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1C94"/>
    <w:rsid w:val="006E70F1"/>
    <w:rsid w:val="006F14C6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5AB3"/>
    <w:rsid w:val="00747EB3"/>
    <w:rsid w:val="00750ED6"/>
    <w:rsid w:val="0075320E"/>
    <w:rsid w:val="00754146"/>
    <w:rsid w:val="00756290"/>
    <w:rsid w:val="007620B0"/>
    <w:rsid w:val="00764F3F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6C89"/>
    <w:rsid w:val="00817CF6"/>
    <w:rsid w:val="0082215A"/>
    <w:rsid w:val="00830CA1"/>
    <w:rsid w:val="00835CCF"/>
    <w:rsid w:val="0084010E"/>
    <w:rsid w:val="008436BD"/>
    <w:rsid w:val="00844849"/>
    <w:rsid w:val="0084625E"/>
    <w:rsid w:val="00846510"/>
    <w:rsid w:val="00847CB6"/>
    <w:rsid w:val="008528D5"/>
    <w:rsid w:val="00856C62"/>
    <w:rsid w:val="00856F1E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021E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3FDF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B3C9E"/>
    <w:rsid w:val="00CC01F5"/>
    <w:rsid w:val="00CC4389"/>
    <w:rsid w:val="00CC4612"/>
    <w:rsid w:val="00CD0F4F"/>
    <w:rsid w:val="00CD1FE7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61B5B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0AB9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182A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19B4"/>
    <w:rsid w:val="00FE094E"/>
    <w:rsid w:val="00FE4987"/>
    <w:rsid w:val="00FE60A6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aliases w:val="Char Char,NMP Heading 1 Char1,H1 Char1,h1 Char1,app heading 1 Char1,l1 Char1,Memo Heading 1 Char1,h11 Char1,h12 Char1,h13 Char1,h14 Char1,h15 Char1,h16 Char1,h17 Char1,h111 Char1,h121 Char1,h131 Char1,h141 Char1,h151 Char1,h161 Char1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character" w:customStyle="1" w:styleId="Heading1Char1">
    <w:name w:val="Heading 1 Char1"/>
    <w:aliases w:val="Char Char1,NMP Heading 1 Char,H1 Char,h1 Char,app heading 1 Char,l1 Char,Memo Heading 1 Char,h11 Char,h12 Char,h13 Char,h14 Char,h15 Char,h16 Char,h17 Char,h111 Char,h121 Char,h131 Char,h141 Char,h151 Char,h161 Char,h18 Char,h112 Char"/>
    <w:locked/>
    <w:rsid w:val="00764F3F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22946-9D99-443F-BDB8-F301C66FB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7</Pages>
  <Words>1290</Words>
  <Characters>10454</Characters>
  <Application>Microsoft Office Word</Application>
  <DocSecurity>0</DocSecurity>
  <Lines>87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11721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Nokia-user</cp:lastModifiedBy>
  <cp:revision>4</cp:revision>
  <dcterms:created xsi:type="dcterms:W3CDTF">2019-10-04T11:03:00Z</dcterms:created>
  <dcterms:modified xsi:type="dcterms:W3CDTF">2019-10-04T16:09:00Z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